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0007357C"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bookmarkStart w:id="0" w:name="_GoBack"/>
      <w:bookmarkEnd w:id="0"/>
      <w:r>
        <w:rPr>
          <w:b/>
          <w:noProof/>
          <w:sz w:val="24"/>
        </w:rPr>
        <w:tab/>
        <w:t>S6-2</w:t>
      </w:r>
      <w:r w:rsidR="00E54524">
        <w:rPr>
          <w:b/>
          <w:noProof/>
          <w:sz w:val="24"/>
        </w:rPr>
        <w:t>3</w:t>
      </w:r>
      <w:r w:rsidR="00514F30">
        <w:rPr>
          <w:b/>
          <w:noProof/>
          <w:sz w:val="24"/>
        </w:rPr>
        <w:t>1149</w:t>
      </w:r>
    </w:p>
    <w:p w14:paraId="7CB45193" w14:textId="56F50257" w:rsidR="001E41F3" w:rsidRPr="008323A5" w:rsidRDefault="00E81077" w:rsidP="008323A5">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FFB7D" w:rsidR="001E41F3" w:rsidRPr="00410371" w:rsidRDefault="007E28A8" w:rsidP="00D5353A">
            <w:pPr>
              <w:pStyle w:val="CRCoverPage"/>
              <w:spacing w:after="0"/>
              <w:jc w:val="right"/>
              <w:rPr>
                <w:b/>
                <w:noProof/>
                <w:sz w:val="28"/>
              </w:rPr>
            </w:pPr>
            <w:fldSimple w:instr=" DOCPROPERTY  Spec#  \* MERGEFORMAT ">
              <w:r w:rsidR="00D5353A">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7E929F" w:rsidR="001E41F3" w:rsidRPr="00410371" w:rsidRDefault="005C06CC" w:rsidP="00996833">
            <w:pPr>
              <w:pStyle w:val="CRCoverPage"/>
              <w:spacing w:after="0"/>
              <w:jc w:val="center"/>
              <w:rPr>
                <w:noProof/>
                <w:lang w:eastAsia="ko-KR"/>
              </w:rPr>
            </w:pPr>
            <w:r>
              <w:rPr>
                <w:b/>
                <w:noProof/>
                <w:sz w:val="28"/>
              </w:rPr>
              <w:t>0269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58176" w:rsidR="001E41F3" w:rsidRPr="00410371" w:rsidRDefault="007E28A8" w:rsidP="00D5353A">
            <w:pPr>
              <w:pStyle w:val="CRCoverPage"/>
              <w:spacing w:after="0"/>
              <w:jc w:val="center"/>
              <w:rPr>
                <w:b/>
                <w:noProof/>
              </w:rPr>
            </w:pPr>
            <w:fldSimple w:instr=" DOCPROPERTY  Revision  \* MERGEFORMAT ">
              <w:r w:rsidR="00D5353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9D1888" w:rsidR="001E41F3" w:rsidRPr="00410371" w:rsidRDefault="007E28A8" w:rsidP="00996833">
            <w:pPr>
              <w:pStyle w:val="CRCoverPage"/>
              <w:spacing w:after="0"/>
              <w:jc w:val="center"/>
              <w:rPr>
                <w:noProof/>
                <w:sz w:val="28"/>
              </w:rPr>
            </w:pPr>
            <w:fldSimple w:instr=" DOCPROPERTY  Version  \* MERGEFORMAT ">
              <w:r w:rsidR="00D5353A">
                <w:rPr>
                  <w:b/>
                  <w:noProof/>
                  <w:sz w:val="28"/>
                </w:rPr>
                <w:t>18.</w:t>
              </w:r>
              <w:r w:rsidR="00996833">
                <w:rPr>
                  <w:b/>
                  <w:noProof/>
                  <w:sz w:val="28"/>
                </w:rPr>
                <w:t>2</w:t>
              </w:r>
              <w:r w:rsidR="00D535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5351B" w:rsidR="00F25D98" w:rsidRDefault="00D5353A"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5EF066" w:rsidR="001E41F3" w:rsidRDefault="00C81AB9" w:rsidP="00C81AB9">
            <w:pPr>
              <w:pStyle w:val="CRCoverPage"/>
              <w:spacing w:after="0"/>
              <w:ind w:left="100"/>
              <w:rPr>
                <w:noProof/>
              </w:rPr>
            </w:pPr>
            <w:r>
              <w:rPr>
                <w:lang w:eastAsia="ko-KR"/>
              </w:rPr>
              <w:t xml:space="preserve">Resolve EN on </w:t>
            </w:r>
            <w:r w:rsidR="008323A5" w:rsidRPr="009D67FE">
              <w:rPr>
                <w:lang w:eastAsia="ko-KR"/>
              </w:rPr>
              <w:t xml:space="preserve">EAS Acknowledgement </w:t>
            </w:r>
            <w:r w:rsidR="008323A5">
              <w:rPr>
                <w:lang w:eastAsia="ko-KR"/>
              </w:rPr>
              <w:t>for service continuity planning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44D0FD" w:rsidR="001E41F3" w:rsidRDefault="007E28A8" w:rsidP="008607E6">
            <w:pPr>
              <w:pStyle w:val="CRCoverPage"/>
              <w:spacing w:after="0"/>
              <w:ind w:left="100"/>
              <w:rPr>
                <w:noProof/>
              </w:rPr>
            </w:pPr>
            <w:fldSimple w:instr=" DOCPROPERTY  SourceIfWg  \* MERGEFORMAT ">
              <w:r w:rsidR="008607E6">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8EE73F" w:rsidR="001E41F3" w:rsidRDefault="007E28A8" w:rsidP="008607E6">
            <w:pPr>
              <w:pStyle w:val="CRCoverPage"/>
              <w:spacing w:after="0"/>
              <w:ind w:left="100"/>
              <w:rPr>
                <w:noProof/>
              </w:rPr>
            </w:pPr>
            <w:fldSimple w:instr=" DOCPROPERTY  SourceIfTsg  \* MERGEFORMAT ">
              <w:r w:rsidR="008607E6">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8549D1" w:rsidR="001E41F3" w:rsidRDefault="007E28A8" w:rsidP="008607E6">
            <w:pPr>
              <w:pStyle w:val="CRCoverPage"/>
              <w:spacing w:after="0"/>
              <w:ind w:left="100"/>
              <w:rPr>
                <w:noProof/>
              </w:rPr>
            </w:pPr>
            <w:fldSimple w:instr=" DOCPROPERTY  RelatedWis  \* MERGEFORMAT ">
              <w:r w:rsidR="008607E6">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13572D" w:rsidR="001E41F3" w:rsidRDefault="007E28A8" w:rsidP="00A11C50">
            <w:pPr>
              <w:pStyle w:val="CRCoverPage"/>
              <w:spacing w:after="0"/>
              <w:ind w:left="100"/>
              <w:rPr>
                <w:noProof/>
              </w:rPr>
            </w:pPr>
            <w:fldSimple w:instr=" DOCPROPERTY  ResDate  \* MERGEFORMAT ">
              <w:r w:rsidR="00A11C50">
                <w:rPr>
                  <w:noProof/>
                </w:rPr>
                <w:t>2023-04-10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56BDFA" w:rsidR="001E41F3" w:rsidRDefault="008323A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37F385" w:rsidR="001E41F3" w:rsidRDefault="007E28A8" w:rsidP="00A11C50">
            <w:pPr>
              <w:pStyle w:val="CRCoverPage"/>
              <w:spacing w:after="0"/>
              <w:ind w:left="100"/>
              <w:rPr>
                <w:noProof/>
              </w:rPr>
            </w:pPr>
            <w:fldSimple w:instr=" DOCPROPERTY  Release  \* MERGEFORMAT ">
              <w:r w:rsidR="00A11C5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3262D" w14:textId="1B01D429" w:rsidR="001E41F3" w:rsidRPr="00DF058C" w:rsidRDefault="00DF058C" w:rsidP="00D70A77">
            <w:pPr>
              <w:pStyle w:val="CRCoverPage"/>
              <w:spacing w:after="0"/>
              <w:ind w:left="100"/>
              <w:rPr>
                <w:noProof/>
                <w:lang w:eastAsia="ko-KR"/>
              </w:rPr>
            </w:pPr>
            <w:r>
              <w:rPr>
                <w:rFonts w:hint="eastAsia"/>
                <w:noProof/>
                <w:lang w:eastAsia="ko-KR"/>
              </w:rPr>
              <w:t>The following editor</w:t>
            </w:r>
            <w:r>
              <w:rPr>
                <w:noProof/>
                <w:lang w:eastAsia="ko-KR"/>
              </w:rPr>
              <w:t>’s note needs to be resolved with clarification on T-</w:t>
            </w:r>
            <w:r w:rsidRPr="009D67FE">
              <w:rPr>
                <w:lang w:eastAsia="ko-KR"/>
              </w:rPr>
              <w:t xml:space="preserve">EAS Acknowledgement </w:t>
            </w:r>
            <w:r>
              <w:rPr>
                <w:lang w:eastAsia="ko-KR"/>
              </w:rPr>
              <w:t>for service continuity planning</w:t>
            </w:r>
            <w:r>
              <w:rPr>
                <w:lang w:eastAsia="ko-KR"/>
              </w:rPr>
              <w:t>.</w:t>
            </w:r>
          </w:p>
          <w:p w14:paraId="5013D2BC" w14:textId="77777777" w:rsidR="00DF058C" w:rsidRDefault="00C81AB9" w:rsidP="00DF058C">
            <w:pPr>
              <w:pStyle w:val="B1"/>
              <w:spacing w:after="0"/>
              <w:rPr>
                <w:lang w:val="en-US" w:eastAsia="ko-KR"/>
              </w:rPr>
            </w:pPr>
            <w:r w:rsidRPr="001A72BF">
              <w:rPr>
                <w:lang w:val="en-US"/>
              </w:rPr>
              <w:t>Editor</w:t>
            </w:r>
            <w:r w:rsidRPr="00C275E1">
              <w:rPr>
                <w:lang w:val="en-US"/>
              </w:rPr>
              <w:t>'</w:t>
            </w:r>
            <w:r w:rsidRPr="001A72BF">
              <w:rPr>
                <w:lang w:val="en-US"/>
              </w:rPr>
              <w:t xml:space="preserve">s note: </w:t>
            </w:r>
            <w:r>
              <w:rPr>
                <w:lang w:val="en-US" w:eastAsia="ko-KR"/>
              </w:rPr>
              <w:t>Details on the Indication of EAS Acknowledgement and the information in the EAS Acknowledgement are FFS.</w:t>
            </w:r>
          </w:p>
          <w:p w14:paraId="0409ACB3" w14:textId="5B69F396" w:rsidR="00C81AB9" w:rsidRPr="000E5912" w:rsidRDefault="00DF058C" w:rsidP="00DF058C">
            <w:pPr>
              <w:pStyle w:val="CRCoverPage"/>
              <w:spacing w:after="0"/>
              <w:ind w:left="100"/>
              <w:rPr>
                <w:rFonts w:hint="eastAsia"/>
                <w:lang w:val="en-US" w:eastAsia="ko-KR"/>
              </w:rPr>
            </w:pPr>
            <w:r>
              <w:rPr>
                <w:lang w:val="en-US" w:eastAsia="ko-KR"/>
              </w:rPr>
              <w:t>Accordingly, this CR also proposes to update the related ACR management event subscribe/notify procedures and information flows.</w:t>
            </w:r>
          </w:p>
          <w:p w14:paraId="708AA7DE" w14:textId="6EEC8DD2" w:rsidR="00C81AB9" w:rsidRDefault="00C81AB9" w:rsidP="00D70A77">
            <w:pPr>
              <w:pStyle w:val="CRCoverPage"/>
              <w:spacing w:after="0"/>
              <w:ind w:left="100"/>
              <w:rPr>
                <w:rFonts w:hint="eastAsia"/>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6DB612" w14:textId="1CD2C02E" w:rsidR="00C81AB9" w:rsidRDefault="00C81AB9" w:rsidP="00D70A77">
            <w:pPr>
              <w:pStyle w:val="CRCoverPage"/>
              <w:spacing w:after="0"/>
              <w:ind w:left="100"/>
              <w:rPr>
                <w:noProof/>
                <w:lang w:eastAsia="ko-KR"/>
              </w:rPr>
            </w:pPr>
            <w:r>
              <w:rPr>
                <w:lang w:eastAsia="ko-KR"/>
              </w:rPr>
              <w:t>Remove</w:t>
            </w:r>
            <w:r>
              <w:rPr>
                <w:lang w:eastAsia="ko-KR"/>
              </w:rPr>
              <w:t xml:space="preserve"> EN on </w:t>
            </w:r>
            <w:r w:rsidRPr="009D67FE">
              <w:rPr>
                <w:lang w:eastAsia="ko-KR"/>
              </w:rPr>
              <w:t xml:space="preserve">EAS Acknowledgement </w:t>
            </w:r>
            <w:r>
              <w:rPr>
                <w:lang w:eastAsia="ko-KR"/>
              </w:rPr>
              <w:t>for service continuity planning</w:t>
            </w:r>
          </w:p>
          <w:p w14:paraId="403ABA54" w14:textId="60E48721" w:rsidR="00C81AB9" w:rsidRDefault="00C81AB9" w:rsidP="00C81AB9">
            <w:pPr>
              <w:pStyle w:val="CRCoverPage"/>
              <w:spacing w:after="0"/>
              <w:ind w:left="100"/>
              <w:rPr>
                <w:lang w:eastAsia="ko-KR"/>
              </w:rPr>
            </w:pPr>
            <w:r>
              <w:rPr>
                <w:noProof/>
                <w:lang w:eastAsia="ko-KR"/>
              </w:rPr>
              <w:t>Add c</w:t>
            </w:r>
            <w:r>
              <w:rPr>
                <w:noProof/>
                <w:lang w:eastAsia="ko-KR"/>
              </w:rPr>
              <w:t xml:space="preserve">larification on </w:t>
            </w:r>
            <w:r>
              <w:rPr>
                <w:lang w:eastAsia="ko-KR"/>
              </w:rPr>
              <w:t>T-</w:t>
            </w:r>
            <w:r w:rsidRPr="009D67FE">
              <w:rPr>
                <w:lang w:eastAsia="ko-KR"/>
              </w:rPr>
              <w:t xml:space="preserve">EAS Acknowledgement </w:t>
            </w:r>
            <w:r>
              <w:rPr>
                <w:lang w:eastAsia="ko-KR"/>
              </w:rPr>
              <w:t>for service continuity planning</w:t>
            </w:r>
          </w:p>
          <w:p w14:paraId="31C656EC" w14:textId="280B020F" w:rsidR="001E41F3" w:rsidRDefault="00C81AB9" w:rsidP="00C81AB9">
            <w:pPr>
              <w:pStyle w:val="CRCoverPage"/>
              <w:spacing w:after="0"/>
              <w:ind w:left="100"/>
              <w:rPr>
                <w:noProof/>
                <w:lang w:eastAsia="ko-KR"/>
              </w:rPr>
            </w:pPr>
            <w:r>
              <w:rPr>
                <w:lang w:eastAsia="ko-KR"/>
              </w:rPr>
              <w:t>Update ACR management event subscribe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AD4AAB" w:rsidR="008323A5" w:rsidRDefault="00DF058C" w:rsidP="00D70A77">
            <w:pPr>
              <w:pStyle w:val="CRCoverPage"/>
              <w:spacing w:after="0"/>
              <w:ind w:left="100"/>
              <w:rPr>
                <w:noProof/>
                <w:lang w:eastAsia="ko-KR"/>
              </w:rPr>
            </w:pPr>
            <w:r>
              <w:rPr>
                <w:lang w:val="en-US" w:eastAsia="ko-KR"/>
              </w:rPr>
              <w:t>Details on the Indication of EAS Acknowledgement and the information i</w:t>
            </w:r>
            <w:r>
              <w:rPr>
                <w:lang w:val="en-US" w:eastAsia="ko-KR"/>
              </w:rPr>
              <w:t>n the EAS Acknowledgement remain unclarified.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98E05" w:rsidR="001E41F3" w:rsidRDefault="006D4317">
            <w:pPr>
              <w:pStyle w:val="CRCoverPage"/>
              <w:spacing w:after="0"/>
              <w:ind w:left="100"/>
              <w:rPr>
                <w:noProof/>
              </w:rPr>
            </w:pPr>
            <w:r>
              <w:t xml:space="preserve">8.8.3.9, </w:t>
            </w:r>
            <w:r w:rsidR="00D46A68">
              <w:t xml:space="preserve">8.6.3.2.3, </w:t>
            </w:r>
            <w:r>
              <w:t>8.6.3.3.2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C4ABE" w:rsidR="001E41F3" w:rsidRDefault="00D5353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4C28BA" w:rsidR="001E41F3" w:rsidRDefault="00D5353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C328E8" w:rsidR="001E41F3" w:rsidRDefault="00D5353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3EB438" w:rsidR="001E41F3" w:rsidRDefault="00DF058C" w:rsidP="00D5353A">
            <w:pPr>
              <w:pStyle w:val="CRCoverPage"/>
              <w:spacing w:after="0"/>
              <w:ind w:left="100"/>
              <w:rPr>
                <w:noProof/>
                <w:lang w:eastAsia="ko-KR"/>
              </w:rPr>
            </w:pPr>
            <w:r>
              <w:rPr>
                <w:noProof/>
                <w:lang w:eastAsia="ko-KR"/>
              </w:rPr>
              <w:t xml:space="preserve">This CR is related to </w:t>
            </w:r>
            <w:r>
              <w:rPr>
                <w:rFonts w:hint="eastAsia"/>
                <w:noProof/>
                <w:lang w:eastAsia="ko-KR"/>
              </w:rPr>
              <w:t>KI#3</w:t>
            </w:r>
            <w:r>
              <w:rPr>
                <w:noProof/>
                <w:lang w:eastAsia="ko-KR"/>
              </w:rPr>
              <w:t xml:space="preserve"> / Sol #21 in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391D61" w14:textId="77777777" w:rsidR="001C4FE4" w:rsidRPr="00C21836" w:rsidRDefault="001C4FE4" w:rsidP="001C4F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xml:space="preserve">* * * First Change * * * </w:t>
      </w:r>
    </w:p>
    <w:p w14:paraId="32F3013D" w14:textId="77777777" w:rsidR="003F3150" w:rsidRPr="00F477AF" w:rsidRDefault="003F3150" w:rsidP="003F3150">
      <w:pPr>
        <w:pStyle w:val="4"/>
      </w:pPr>
      <w:bookmarkStart w:id="2" w:name="_Toc131200838"/>
      <w:bookmarkStart w:id="3" w:name="_Toc131200960"/>
      <w:r w:rsidRPr="00F477AF">
        <w:t>8.8.3.</w:t>
      </w:r>
      <w:r>
        <w:t>9</w:t>
      </w:r>
      <w:r w:rsidRPr="00F477AF">
        <w:tab/>
      </w:r>
      <w:r>
        <w:t>ACR parameter information procedure</w:t>
      </w:r>
      <w:bookmarkEnd w:id="3"/>
    </w:p>
    <w:p w14:paraId="2F8350A9" w14:textId="77777777" w:rsidR="003F3150" w:rsidRDefault="003F3150" w:rsidP="003F3150">
      <w:r w:rsidRPr="00F477AF">
        <w:t>Figure 8.8.3.</w:t>
      </w:r>
      <w:r>
        <w:t>9</w:t>
      </w:r>
      <w:r w:rsidRPr="00F477AF">
        <w:t xml:space="preserve">-1 illustrates the procedure for </w:t>
      </w:r>
      <w:r>
        <w:t>sending ACR parameters from S-EES to the T-EES and T-EAS</w:t>
      </w:r>
      <w:r w:rsidRPr="00F477AF">
        <w:t xml:space="preserve">. </w:t>
      </w:r>
      <w:r>
        <w:t>The procedure may be used by the S-EES at the beginning of the ACR execution to provide ACR parameters, e.g. prediction expiration time, to the T-EES and T-EAS. The procedure may also be used during an ongoing ACR to update ACR parameters.</w:t>
      </w:r>
    </w:p>
    <w:p w14:paraId="5BBA3284" w14:textId="77777777" w:rsidR="003F3150" w:rsidRPr="00F477AF" w:rsidRDefault="003F3150" w:rsidP="003F3150">
      <w:r w:rsidRPr="00F477AF">
        <w:t>Pre-condition:</w:t>
      </w:r>
    </w:p>
    <w:p w14:paraId="1130EAF7" w14:textId="715CAB2F" w:rsidR="003F3150" w:rsidRDefault="003F3150" w:rsidP="003F3150">
      <w:pPr>
        <w:pStyle w:val="B1"/>
        <w:rPr>
          <w:ins w:id="4" w:author="Samsung" w:date="2023-04-10T15:48:00Z"/>
          <w:lang w:eastAsia="ko-KR"/>
        </w:rPr>
      </w:pPr>
      <w:r w:rsidRPr="00F477AF">
        <w:t>1.</w:t>
      </w:r>
      <w:r w:rsidRPr="00F477AF">
        <w:tab/>
      </w:r>
      <w:r w:rsidRPr="00F477AF">
        <w:rPr>
          <w:lang w:eastAsia="ko-KR"/>
        </w:rPr>
        <w:t xml:space="preserve">The </w:t>
      </w:r>
      <w:r>
        <w:rPr>
          <w:lang w:eastAsia="ko-KR"/>
        </w:rPr>
        <w:t>ACR has been launched to the S-EES.</w:t>
      </w:r>
    </w:p>
    <w:p w14:paraId="56A41F96" w14:textId="57CF13D6" w:rsidR="00083DD9" w:rsidRPr="00083DD9" w:rsidRDefault="00083DD9" w:rsidP="003F3150">
      <w:pPr>
        <w:pStyle w:val="B1"/>
        <w:rPr>
          <w:lang w:eastAsia="ko-KR"/>
        </w:rPr>
      </w:pPr>
      <w:ins w:id="5" w:author="Samsung" w:date="2023-04-10T15:48:00Z">
        <w:r>
          <w:rPr>
            <w:lang w:eastAsia="ko-KR"/>
          </w:rPr>
          <w:t>2.</w:t>
        </w:r>
        <w:r>
          <w:rPr>
            <w:lang w:eastAsia="ko-KR"/>
          </w:rPr>
          <w:tab/>
          <w:t xml:space="preserve">The T-EAS has subscribed </w:t>
        </w:r>
      </w:ins>
      <w:ins w:id="6" w:author="Samsung" w:date="2023-04-10T15:49:00Z">
        <w:r>
          <w:rPr>
            <w:lang w:eastAsia="ko-KR"/>
          </w:rPr>
          <w:t>with</w:t>
        </w:r>
      </w:ins>
      <w:ins w:id="7" w:author="Samsung" w:date="2023-04-10T15:48:00Z">
        <w:r>
          <w:rPr>
            <w:lang w:eastAsia="ko-KR"/>
          </w:rPr>
          <w:t xml:space="preserve"> T-EES for ACR </w:t>
        </w:r>
      </w:ins>
      <w:ins w:id="8" w:author="Samsung" w:date="2023-04-10T15:49:00Z">
        <w:r>
          <w:rPr>
            <w:lang w:eastAsia="ko-KR"/>
          </w:rPr>
          <w:t>management</w:t>
        </w:r>
      </w:ins>
      <w:ins w:id="9" w:author="Samsung" w:date="2023-04-10T15:48:00Z">
        <w:r>
          <w:rPr>
            <w:lang w:eastAsia="ko-KR"/>
          </w:rPr>
          <w:t xml:space="preserve"> </w:t>
        </w:r>
      </w:ins>
      <w:ins w:id="10" w:author="Samsung" w:date="2023-04-10T15:49:00Z">
        <w:r>
          <w:rPr>
            <w:lang w:eastAsia="ko-KR"/>
          </w:rPr>
          <w:t>notification evets</w:t>
        </w:r>
      </w:ins>
      <w:ins w:id="11" w:author="Samsung" w:date="2023-04-10T15:50:00Z">
        <w:r>
          <w:rPr>
            <w:lang w:eastAsia="ko-KR"/>
          </w:rPr>
          <w:t xml:space="preserve"> as specified in 8.6.3</w:t>
        </w:r>
      </w:ins>
      <w:ins w:id="12" w:author="Samsung" w:date="2023-04-10T15:49:00Z">
        <w:r>
          <w:rPr>
            <w:lang w:eastAsia="ko-KR"/>
          </w:rPr>
          <w:t>.</w:t>
        </w:r>
      </w:ins>
    </w:p>
    <w:p w14:paraId="1CB2C69F" w14:textId="7E024511" w:rsidR="003F3150" w:rsidRDefault="003F3150" w:rsidP="003F3150">
      <w:pPr>
        <w:pStyle w:val="TH"/>
      </w:pPr>
      <w:del w:id="13" w:author="Samsung" w:date="2023-04-10T15:48:00Z">
        <w:r w:rsidDel="00083DD9">
          <w:object w:dxaOrig="5715" w:dyaOrig="4515" w14:anchorId="462C77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248.8pt;height:195.6pt" o:ole="">
              <v:imagedata r:id="rId12" o:title=""/>
            </v:shape>
            <o:OLEObject Type="Embed" ProgID="Visio.Drawing.15" ShapeID="_x0000_i1051" DrawAspect="Content" ObjectID="_1742651904" r:id="rId13"/>
          </w:object>
        </w:r>
      </w:del>
      <w:ins w:id="14" w:author="Samsung" w:date="2023-04-10T15:47:00Z">
        <w:r w:rsidR="00083DD9">
          <w:object w:dxaOrig="5715" w:dyaOrig="4515" w14:anchorId="64B4E757">
            <v:shape id="_x0000_i1056" type="#_x0000_t75" style="width:248.8pt;height:195.6pt" o:ole="">
              <v:imagedata r:id="rId14" o:title=""/>
            </v:shape>
            <o:OLEObject Type="Embed" ProgID="Visio.Drawing.15" ShapeID="_x0000_i1056" DrawAspect="Content" ObjectID="_1742651905" r:id="rId15"/>
          </w:object>
        </w:r>
      </w:ins>
    </w:p>
    <w:p w14:paraId="117A80C8" w14:textId="694C5081" w:rsidR="003F3150" w:rsidRPr="009D67FE" w:rsidRDefault="003F3150" w:rsidP="003F3150">
      <w:pPr>
        <w:pStyle w:val="TF"/>
        <w:rPr>
          <w:lang w:eastAsia="ko-KR"/>
        </w:rPr>
      </w:pPr>
      <w:r w:rsidRPr="00F477AF">
        <w:rPr>
          <w:lang w:eastAsia="ko-KR"/>
        </w:rPr>
        <w:t>Figure 8</w:t>
      </w:r>
      <w:r w:rsidRPr="00F477AF">
        <w:t>.8</w:t>
      </w:r>
      <w:r w:rsidRPr="00F477AF">
        <w:rPr>
          <w:lang w:eastAsia="ko-KR"/>
        </w:rPr>
        <w:t>.3.</w:t>
      </w:r>
      <w:r>
        <w:rPr>
          <w:lang w:eastAsia="ko-KR"/>
        </w:rPr>
        <w:t>9</w:t>
      </w:r>
      <w:r w:rsidRPr="00F477AF">
        <w:rPr>
          <w:lang w:eastAsia="ko-KR"/>
        </w:rPr>
        <w:t xml:space="preserve">-1: ACR </w:t>
      </w:r>
      <w:r w:rsidRPr="009D67FE">
        <w:rPr>
          <w:lang w:eastAsia="ko-KR"/>
        </w:rPr>
        <w:t>parameter information procedure</w:t>
      </w:r>
    </w:p>
    <w:p w14:paraId="23AB22EB" w14:textId="77777777" w:rsidR="003F3150" w:rsidRPr="009D67FE" w:rsidRDefault="003F3150" w:rsidP="003F3150">
      <w:pPr>
        <w:pStyle w:val="B1"/>
      </w:pPr>
      <w:r w:rsidRPr="009D67FE">
        <w:t>1.</w:t>
      </w:r>
      <w:r>
        <w:tab/>
      </w:r>
      <w:r w:rsidRPr="009D67FE">
        <w:t xml:space="preserve">The S-EES sends the ACR parameter information to the T-EES. </w:t>
      </w:r>
    </w:p>
    <w:p w14:paraId="776755ED" w14:textId="77777777" w:rsidR="003F3150" w:rsidRPr="009D67FE" w:rsidRDefault="003F3150" w:rsidP="003F3150">
      <w:pPr>
        <w:pStyle w:val="B1"/>
      </w:pPr>
      <w:r w:rsidRPr="009D67FE">
        <w:t>2.</w:t>
      </w:r>
      <w:r>
        <w:tab/>
      </w:r>
      <w:r w:rsidRPr="009D67FE">
        <w:t xml:space="preserve">The T-EES </w:t>
      </w:r>
      <w:r w:rsidRPr="009D67FE">
        <w:rPr>
          <w:lang w:eastAsia="ko-KR"/>
        </w:rPr>
        <w:t>checks if the requestor is authorized for this operation. If authorized, the T-EES processes the request</w:t>
      </w:r>
    </w:p>
    <w:p w14:paraId="52586D04" w14:textId="77777777" w:rsidR="003F3150" w:rsidRDefault="003F3150" w:rsidP="003F3150">
      <w:pPr>
        <w:pStyle w:val="B1"/>
      </w:pPr>
      <w:r w:rsidRPr="009D67FE">
        <w:t>3.</w:t>
      </w:r>
      <w:r>
        <w:tab/>
      </w:r>
      <w:r w:rsidRPr="009D67FE">
        <w:t xml:space="preserve">If the request is authorized and if </w:t>
      </w:r>
      <w:r w:rsidRPr="009D67FE">
        <w:rPr>
          <w:lang w:eastAsia="ko-KR"/>
        </w:rPr>
        <w:t>the T-EAS has subscribed to receive ACR notifications, the EES shall notify the T-EAS by sending an ACR management notification</w:t>
      </w:r>
      <w:r w:rsidRPr="00184EDF">
        <w:rPr>
          <w:lang w:eastAsia="ko-KR"/>
        </w:rPr>
        <w:t xml:space="preserve">, with </w:t>
      </w:r>
      <w:r w:rsidRPr="00184EDF">
        <w:t>"</w:t>
      </w:r>
      <w:r w:rsidRPr="00184EDF">
        <w:rPr>
          <w:lang w:eastAsia="ko-KR"/>
        </w:rPr>
        <w:t>ACT start</w:t>
      </w:r>
      <w:r w:rsidRPr="00184EDF">
        <w:t>"</w:t>
      </w:r>
      <w:r w:rsidRPr="00184EDF">
        <w:rPr>
          <w:lang w:eastAsia="ko-KR"/>
        </w:rPr>
        <w:t xml:space="preserve"> event including </w:t>
      </w:r>
      <w:r w:rsidRPr="009D67FE">
        <w:rPr>
          <w:lang w:eastAsia="ko-KR"/>
        </w:rPr>
        <w:t xml:space="preserve">ACR parameters from the request in step 1, e.g. </w:t>
      </w:r>
      <w:r w:rsidRPr="009D67FE">
        <w:t>Prediction expiration time.</w:t>
      </w:r>
    </w:p>
    <w:p w14:paraId="255B1F7A" w14:textId="50E34A00" w:rsidR="003F3150" w:rsidRDefault="003F3150" w:rsidP="003F3150">
      <w:pPr>
        <w:pStyle w:val="B1"/>
      </w:pPr>
      <w:r>
        <w:t>4</w:t>
      </w:r>
      <w:r w:rsidRPr="009D67FE">
        <w:t>.</w:t>
      </w:r>
      <w:r>
        <w:tab/>
      </w:r>
      <w:r w:rsidRPr="009D67FE">
        <w:rPr>
          <w:lang w:eastAsia="ko-KR"/>
        </w:rPr>
        <w:t xml:space="preserve">If the </w:t>
      </w:r>
      <w:r>
        <w:rPr>
          <w:lang w:eastAsia="ko-KR"/>
        </w:rPr>
        <w:t>T-</w:t>
      </w:r>
      <w:r w:rsidRPr="009D67FE">
        <w:rPr>
          <w:lang w:eastAsia="ko-KR"/>
        </w:rPr>
        <w:t xml:space="preserve">EAS had included indication of EAS Acknowledgement </w:t>
      </w:r>
      <w:ins w:id="15" w:author="Samsung" w:date="2023-04-10T15:43:00Z">
        <w:r>
          <w:rPr>
            <w:lang w:eastAsia="ko-KR"/>
          </w:rPr>
          <w:t xml:space="preserve">for service continuity planning </w:t>
        </w:r>
      </w:ins>
      <w:r w:rsidRPr="009D67FE">
        <w:rPr>
          <w:lang w:eastAsia="ko-KR"/>
        </w:rPr>
        <w:t>within ACR management subscribe request</w:t>
      </w:r>
      <w:r>
        <w:rPr>
          <w:lang w:eastAsia="ko-KR"/>
        </w:rPr>
        <w:t xml:space="preserve">, </w:t>
      </w:r>
      <w:r w:rsidRPr="0030114A">
        <w:rPr>
          <w:lang w:eastAsia="ko-KR"/>
        </w:rPr>
        <w:t xml:space="preserve">the T-EAS sends EAS Acknowledgement as a response to the ACR management </w:t>
      </w:r>
      <w:r w:rsidRPr="0030114A">
        <w:rPr>
          <w:lang w:eastAsia="ko-KR"/>
        </w:rPr>
        <w:lastRenderedPageBreak/>
        <w:t>notification</w:t>
      </w:r>
      <w:ins w:id="16" w:author="Samsung" w:date="2023-04-10T15:44:00Z">
        <w:r>
          <w:rPr>
            <w:lang w:eastAsia="ko-KR"/>
          </w:rPr>
          <w:t xml:space="preserve"> that is related to service continuity planning</w:t>
        </w:r>
      </w:ins>
      <w:r w:rsidRPr="0030114A">
        <w:rPr>
          <w:lang w:eastAsia="ko-KR"/>
        </w:rPr>
        <w:t xml:space="preserve">. The T-EAS </w:t>
      </w:r>
      <w:del w:id="17" w:author="Samsung" w:date="2023-04-10T15:45:00Z">
        <w:r w:rsidRPr="0030114A" w:rsidDel="003F3150">
          <w:rPr>
            <w:lang w:eastAsia="ko-KR"/>
          </w:rPr>
          <w:delText>can</w:delText>
        </w:r>
        <w:r w:rsidDel="003F3150">
          <w:rPr>
            <w:lang w:eastAsia="ko-KR"/>
          </w:rPr>
          <w:delText xml:space="preserve"> </w:delText>
        </w:r>
      </w:del>
      <w:r w:rsidRPr="0030114A">
        <w:rPr>
          <w:lang w:eastAsia="ko-KR"/>
        </w:rPr>
        <w:t>indicate</w:t>
      </w:r>
      <w:ins w:id="18" w:author="Samsung" w:date="2023-04-10T15:45:00Z">
        <w:r>
          <w:rPr>
            <w:lang w:eastAsia="ko-KR"/>
          </w:rPr>
          <w:t>s</w:t>
        </w:r>
      </w:ins>
      <w:r w:rsidRPr="0030114A">
        <w:rPr>
          <w:lang w:eastAsia="ko-KR"/>
        </w:rPr>
        <w:t xml:space="preserve"> the failure or rejection of the ACT or failure of usage of ACR parameters (e.g. prediction </w:t>
      </w:r>
      <w:r>
        <w:rPr>
          <w:lang w:eastAsia="ko-KR"/>
        </w:rPr>
        <w:t xml:space="preserve">expiration </w:t>
      </w:r>
      <w:r w:rsidRPr="0030114A">
        <w:rPr>
          <w:lang w:eastAsia="ko-KR"/>
        </w:rPr>
        <w:t>time) in the Acknowledgement.</w:t>
      </w:r>
      <w:r>
        <w:rPr>
          <w:color w:val="000000"/>
          <w:sz w:val="22"/>
          <w:szCs w:val="22"/>
          <w:shd w:val="clear" w:color="auto" w:fill="FFFFFF"/>
        </w:rPr>
        <w:t xml:space="preserve"> </w:t>
      </w:r>
    </w:p>
    <w:p w14:paraId="33D349D0" w14:textId="358EF7CC" w:rsidR="003F3150" w:rsidRPr="009D67FE" w:rsidDel="003F3150" w:rsidRDefault="003F3150" w:rsidP="003F3150">
      <w:pPr>
        <w:pStyle w:val="EditorsNote"/>
        <w:rPr>
          <w:del w:id="19" w:author="Samsung" w:date="2023-04-10T15:43:00Z"/>
        </w:rPr>
      </w:pPr>
      <w:del w:id="20" w:author="Samsung" w:date="2023-04-10T15:43:00Z">
        <w:r w:rsidRPr="001A72BF" w:rsidDel="003F3150">
          <w:rPr>
            <w:lang w:val="en-US"/>
          </w:rPr>
          <w:delText>Editor</w:delText>
        </w:r>
        <w:r w:rsidRPr="00C275E1" w:rsidDel="003F3150">
          <w:rPr>
            <w:lang w:val="en-US"/>
          </w:rPr>
          <w:delText>'</w:delText>
        </w:r>
        <w:r w:rsidRPr="001A72BF" w:rsidDel="003F3150">
          <w:rPr>
            <w:lang w:val="en-US"/>
          </w:rPr>
          <w:delText xml:space="preserve">s note: </w:delText>
        </w:r>
        <w:r w:rsidDel="003F3150">
          <w:rPr>
            <w:lang w:val="en-US" w:eastAsia="ko-KR"/>
          </w:rPr>
          <w:delText>Details on the Indication of EAS Acknowledgement and the information in the EAS Acknowledgement are FFS.</w:delText>
        </w:r>
      </w:del>
    </w:p>
    <w:p w14:paraId="4BC376C5" w14:textId="72B16995" w:rsidR="003F3150" w:rsidRDefault="003F3150" w:rsidP="003F3150">
      <w:pPr>
        <w:pStyle w:val="NO"/>
      </w:pPr>
      <w:r w:rsidRPr="009D67FE">
        <w:t>NOTE:</w:t>
      </w:r>
      <w:r>
        <w:tab/>
      </w:r>
      <w:r w:rsidRPr="009D67FE">
        <w:t xml:space="preserve">The T-EAS can </w:t>
      </w:r>
      <w:r w:rsidRPr="009D67FE">
        <w:rPr>
          <w:lang w:eastAsia="ko-KR"/>
        </w:rPr>
        <w:t>use the ACR parameters to handle the ACR</w:t>
      </w:r>
      <w:ins w:id="21" w:author="Samsung" w:date="2023-04-10T15:44:00Z">
        <w:r>
          <w:rPr>
            <w:lang w:eastAsia="ko-KR"/>
          </w:rPr>
          <w:t xml:space="preserve"> in the scenario of service continuity planning</w:t>
        </w:r>
      </w:ins>
      <w:r w:rsidRPr="009D67FE">
        <w:rPr>
          <w:lang w:eastAsia="ko-KR"/>
        </w:rPr>
        <w:t xml:space="preserve">. For example, the T-EAS </w:t>
      </w:r>
      <w:r w:rsidRPr="009D67FE">
        <w:t>can consider prediction expiration time in deciding whether and for how long to wait for the AC of the UE to connect to it. If the ACT is performed, and the AC does not connect to the T-EAS by "Prediction expiration time", the EAS can send ACT failure with the appropriate cause to the EES. In that case, the T-EAS can delete the transferred application context.</w:t>
      </w:r>
    </w:p>
    <w:p w14:paraId="4704F367" w14:textId="03DCBF82" w:rsidR="003F3150" w:rsidRDefault="003F3150" w:rsidP="008323A5">
      <w:pPr>
        <w:pStyle w:val="B1"/>
        <w:rPr>
          <w:lang w:eastAsia="ko-KR"/>
        </w:rPr>
      </w:pPr>
      <w:r>
        <w:t>5.</w:t>
      </w:r>
      <w:r>
        <w:tab/>
      </w:r>
      <w:r w:rsidRPr="00F477AF">
        <w:rPr>
          <w:lang w:eastAsia="ko-KR"/>
        </w:rPr>
        <w:t xml:space="preserve">The EES responds to the requestor's request with an </w:t>
      </w:r>
      <w:r w:rsidRPr="009D67FE">
        <w:rPr>
          <w:lang w:eastAsia="ko-KR"/>
        </w:rPr>
        <w:t>ACR parameter information response message.</w:t>
      </w:r>
    </w:p>
    <w:p w14:paraId="46AB8A22" w14:textId="77777777" w:rsidR="008323A5" w:rsidRDefault="008323A5" w:rsidP="008323A5">
      <w:pPr>
        <w:pStyle w:val="B1"/>
      </w:pPr>
    </w:p>
    <w:p w14:paraId="72326E88" w14:textId="13C74C13" w:rsidR="008323A5" w:rsidRDefault="008323A5" w:rsidP="008323A5">
      <w:pPr>
        <w:pStyle w:val="B1"/>
        <w:ind w:left="0" w:firstLine="0"/>
      </w:pPr>
    </w:p>
    <w:p w14:paraId="52F9F214" w14:textId="1C11AF12" w:rsidR="003F3150" w:rsidRPr="008323A5" w:rsidRDefault="003F3150" w:rsidP="008323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Pr>
          <w:rFonts w:ascii="Arial" w:hAnsi="Arial" w:cs="Arial"/>
          <w:noProof/>
          <w:color w:val="0000FF"/>
          <w:sz w:val="28"/>
          <w:szCs w:val="28"/>
          <w:lang w:val="fr-FR"/>
        </w:rPr>
        <w:t xml:space="preserve"> Change * * * </w:t>
      </w:r>
    </w:p>
    <w:p w14:paraId="2375C158" w14:textId="2231B253" w:rsidR="008323A5" w:rsidRDefault="008323A5" w:rsidP="008323A5"/>
    <w:p w14:paraId="30C568F4" w14:textId="77777777" w:rsidR="00D46A68" w:rsidRPr="00F477AF" w:rsidRDefault="00D46A68" w:rsidP="00D46A68">
      <w:pPr>
        <w:pStyle w:val="5"/>
      </w:pPr>
      <w:bookmarkStart w:id="22" w:name="_Toc50584371"/>
      <w:bookmarkStart w:id="23" w:name="_Toc50584715"/>
      <w:bookmarkStart w:id="24" w:name="_Toc57673621"/>
      <w:bookmarkStart w:id="25" w:name="_Toc131200833"/>
      <w:r w:rsidRPr="00F477AF">
        <w:t>8.6.3.2.3</w:t>
      </w:r>
      <w:r w:rsidRPr="00F477AF">
        <w:tab/>
      </w:r>
      <w:r w:rsidRPr="00F477AF">
        <w:rPr>
          <w:lang w:eastAsia="ko-KR"/>
        </w:rPr>
        <w:t>Notify</w:t>
      </w:r>
      <w:bookmarkEnd w:id="22"/>
      <w:bookmarkEnd w:id="23"/>
      <w:bookmarkEnd w:id="24"/>
      <w:bookmarkEnd w:id="25"/>
    </w:p>
    <w:p w14:paraId="20582A9D" w14:textId="77777777" w:rsidR="00D46A68" w:rsidRPr="00F477AF" w:rsidRDefault="00D46A68" w:rsidP="00D46A68">
      <w:r w:rsidRPr="00F477AF">
        <w:t xml:space="preserve">Figure 8.6.3.2.3-1 illustrates the notify operation between the EES and the EAS for continuous ACR management event notifications. </w:t>
      </w:r>
    </w:p>
    <w:p w14:paraId="716797EF" w14:textId="77777777" w:rsidR="00D46A68" w:rsidRPr="00F477AF" w:rsidRDefault="00D46A68" w:rsidP="00D46A68">
      <w:pPr>
        <w:pStyle w:val="TH"/>
      </w:pPr>
      <w:r w:rsidRPr="00F477AF">
        <w:object w:dxaOrig="6871" w:dyaOrig="4035" w14:anchorId="5951C37D">
          <v:shape id="_x0000_i1058" type="#_x0000_t75" style="width:340.1pt;height:199.9pt" o:ole="">
            <v:imagedata r:id="rId16" o:title=""/>
          </v:shape>
          <o:OLEObject Type="Embed" ProgID="Visio.Drawing.15" ShapeID="_x0000_i1058" DrawAspect="Content" ObjectID="_1742651906" r:id="rId17"/>
        </w:object>
      </w:r>
    </w:p>
    <w:p w14:paraId="2E3C8FEE" w14:textId="77777777" w:rsidR="00D46A68" w:rsidRPr="00F477AF" w:rsidRDefault="00D46A68" w:rsidP="00D46A68">
      <w:pPr>
        <w:pStyle w:val="TF"/>
      </w:pPr>
      <w:r w:rsidRPr="00F477AF">
        <w:t>Figure 8.6.3.2.3-1: ACR management event API: Notify operation</w:t>
      </w:r>
    </w:p>
    <w:p w14:paraId="646A6AB6" w14:textId="77777777" w:rsidR="00D46A68" w:rsidRPr="00F477AF" w:rsidRDefault="00D46A68" w:rsidP="00D46A68">
      <w:pPr>
        <w:pStyle w:val="B1"/>
      </w:pPr>
      <w:r w:rsidRPr="00F477AF">
        <w:t>1.</w:t>
      </w:r>
      <w:r w:rsidRPr="00F477AF">
        <w:tab/>
        <w:t>The EES detects the ACR management event of the UE (e.g. receiving User plane path management event notification for the UE from the 3GPP core network</w:t>
      </w:r>
      <w:proofErr w:type="gramStart"/>
      <w:r w:rsidRPr="00F477AF">
        <w:t>)</w:t>
      </w:r>
      <w:r w:rsidRPr="003140E2">
        <w:t xml:space="preserve"> ,</w:t>
      </w:r>
      <w:proofErr w:type="gramEnd"/>
      <w:r w:rsidRPr="003140E2">
        <w:t xml:space="preserve"> or receiving ACR request from the EEC, or when the selected ACR scenario list for a particular AC changes</w:t>
      </w:r>
      <w:r w:rsidRPr="00F477AF">
        <w:t xml:space="preserve">. </w:t>
      </w:r>
    </w:p>
    <w:p w14:paraId="618CAC5F" w14:textId="77777777" w:rsidR="00D46A68" w:rsidRPr="00F477AF" w:rsidRDefault="00D46A68" w:rsidP="00D46A68">
      <w:pPr>
        <w:pStyle w:val="B2"/>
      </w:pPr>
      <w:r w:rsidRPr="00F477AF">
        <w:t>a.</w:t>
      </w:r>
      <w:r w:rsidRPr="00F477AF">
        <w:tab/>
        <w:t xml:space="preserve">If "user plane path change" Event is subscribed, the EES may cache the detected User plane path management event notification locally with timestamp as the latest information of the UE(s) and start the notification aggregation for a group of UEs. The EES decides whether to aggregate and the aggregation period based on the analytics result received from the 3GPP Core Network, local policy and User Plane path management subscription information received from the EAS. The EES determines to notify the user plane path management event notification information (e.g., DNAI) to the EASs which has subscribed for the "user plane path management" event. </w:t>
      </w:r>
    </w:p>
    <w:p w14:paraId="6CBD93B2" w14:textId="77777777" w:rsidR="00D46A68" w:rsidRPr="00F477AF" w:rsidRDefault="00D46A68" w:rsidP="00D46A68">
      <w:pPr>
        <w:pStyle w:val="B2"/>
        <w:rPr>
          <w:lang w:eastAsia="ko-KR"/>
        </w:rPr>
      </w:pPr>
      <w:r w:rsidRPr="00F477AF">
        <w:t>b.</w:t>
      </w:r>
      <w:r w:rsidRPr="00F477AF">
        <w:tab/>
        <w:t>If "ACR monitoring" Event is subscribed,</w:t>
      </w:r>
      <w:r w:rsidRPr="00F477AF">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rsidRPr="00F477AF">
        <w:t xml:space="preserve"> </w:t>
      </w:r>
      <w:r w:rsidRPr="00F477AF">
        <w:rPr>
          <w:lang w:eastAsia="ko-KR"/>
        </w:rPr>
        <w:t>a T-EAS is available</w:t>
      </w:r>
      <w:r w:rsidRPr="00F477AF">
        <w:t xml:space="preserve">, </w:t>
      </w:r>
      <w:r w:rsidRPr="00F477AF">
        <w:rPr>
          <w:lang w:eastAsia="ko-KR"/>
        </w:rPr>
        <w:t xml:space="preserve">the </w:t>
      </w:r>
      <w:r w:rsidRPr="00F477AF">
        <w:t xml:space="preserve">EES </w:t>
      </w:r>
      <w:r w:rsidRPr="00F477AF">
        <w:rPr>
          <w:lang w:eastAsia="ko-KR"/>
        </w:rPr>
        <w:t xml:space="preserve">notifies the EAS with T-EAS endpoint; otherwise this event </w:t>
      </w:r>
      <w:r w:rsidRPr="00F477AF">
        <w:rPr>
          <w:lang w:eastAsia="ko-KR"/>
        </w:rPr>
        <w:lastRenderedPageBreak/>
        <w:t>notification will not be sent. Also, when the EES receives the ACR request from the EEC, the EES decides to send the notification to the EAS.</w:t>
      </w:r>
    </w:p>
    <w:p w14:paraId="3FD8160A" w14:textId="77777777" w:rsidR="00D46A68" w:rsidRDefault="00D46A68" w:rsidP="00D46A68">
      <w:pPr>
        <w:pStyle w:val="B2"/>
        <w:rPr>
          <w:lang w:eastAsia="ko-KR"/>
        </w:rPr>
      </w:pPr>
      <w:r w:rsidRPr="00F477AF">
        <w:t>c.</w:t>
      </w:r>
      <w:r w:rsidRPr="00F477AF">
        <w:tab/>
        <w:t>If "ACR facilitation" Event is subscribed,</w:t>
      </w:r>
      <w:r w:rsidRPr="00F477AF">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rsidRPr="00F477AF">
        <w:t xml:space="preserve"> </w:t>
      </w:r>
      <w:r w:rsidRPr="00F477AF">
        <w:rPr>
          <w:lang w:eastAsia="ko-KR"/>
        </w:rPr>
        <w:t>a T-EAS is available</w:t>
      </w:r>
      <w:r w:rsidRPr="00F477AF">
        <w:t xml:space="preserve">, </w:t>
      </w:r>
      <w:r w:rsidRPr="00F477AF">
        <w:rPr>
          <w:lang w:eastAsia="ko-KR"/>
        </w:rPr>
        <w:t>the EES</w:t>
      </w:r>
      <w:r w:rsidRPr="00F477AF">
        <w:t xml:space="preserve"> selects the T-EAS</w:t>
      </w:r>
      <w:r w:rsidRPr="00F477AF">
        <w:rPr>
          <w:lang w:eastAsia="ko-KR"/>
        </w:rPr>
        <w:t xml:space="preserve"> from the discovered EAS list and</w:t>
      </w:r>
      <w:r w:rsidRPr="00F477AF">
        <w:t xml:space="preserve"> </w:t>
      </w:r>
      <w:r w:rsidRPr="00F477AF">
        <w:rPr>
          <w:lang w:eastAsia="ko-KR"/>
        </w:rPr>
        <w:t>applies the AF traffic influence with the N6 routing information of the selected T-EAS in the 3GPP Core Network. The EES</w:t>
      </w:r>
      <w:r w:rsidRPr="00F477AF">
        <w:t xml:space="preserve"> also</w:t>
      </w:r>
      <w:r w:rsidRPr="00F477AF">
        <w:rPr>
          <w:lang w:eastAsia="ko-KR"/>
        </w:rPr>
        <w:t xml:space="preserve"> notifies the S-EAS with the selected T-EAS endpoint.</w:t>
      </w:r>
    </w:p>
    <w:p w14:paraId="5FD25991" w14:textId="77777777" w:rsidR="00D46A68" w:rsidRDefault="00D46A68" w:rsidP="00D46A68">
      <w:pPr>
        <w:pStyle w:val="B2"/>
      </w:pPr>
      <w:r>
        <w:t>d.</w:t>
      </w:r>
      <w:r>
        <w:tab/>
        <w:t xml:space="preserve">If </w:t>
      </w:r>
      <w:r w:rsidRPr="00F477AF">
        <w:t>"AC</w:t>
      </w:r>
      <w:r>
        <w:t>T</w:t>
      </w:r>
      <w:r w:rsidRPr="00F477AF">
        <w:t xml:space="preserve"> </w:t>
      </w:r>
      <w:r>
        <w:t>start/stop</w:t>
      </w:r>
      <w:r w:rsidRPr="00F477AF">
        <w:t>" event</w:t>
      </w:r>
      <w:r>
        <w:t xml:space="preserve"> is subscribed, during the ACR launch if the EEC indicates the need to notify the EAS in the ACR request as described in clause 8.8.3.4, the EES shall send notification to the EAS to inform it about the need to start or stop the ACT to or from another EAS.</w:t>
      </w:r>
      <w:r w:rsidRPr="003140E2">
        <w:t xml:space="preserve"> </w:t>
      </w:r>
      <w:r w:rsidRPr="00AB1260">
        <w:t xml:space="preserve">The EES may include a service continuity planning indication so that the EES will monitor </w:t>
      </w:r>
      <w:r>
        <w:t xml:space="preserve">UE location. </w:t>
      </w:r>
      <w:r w:rsidRPr="00D95056">
        <w:t>The notification message includes ACR identity (ACID, UE ID, S-EAS endpoint and T-EAS endpoint).</w:t>
      </w:r>
    </w:p>
    <w:p w14:paraId="23C30B03" w14:textId="77777777" w:rsidR="00D46A68" w:rsidRPr="003140E2" w:rsidRDefault="00D46A68" w:rsidP="00D46A68">
      <w:pPr>
        <w:pStyle w:val="B2"/>
        <w:rPr>
          <w:lang w:eastAsia="ko-KR"/>
        </w:rPr>
      </w:pPr>
      <w:r>
        <w:t>e.</w:t>
      </w:r>
      <w:r>
        <w:tab/>
        <w:t>If “ACR Selection” event is subscribed, the EES shall send notification to the EAS to update the selected ACR scenario list applicable for a particular AC (</w:t>
      </w:r>
      <w:r w:rsidRPr="00D95056">
        <w:t>ACID, UE ID)</w:t>
      </w:r>
      <w:r>
        <w:t xml:space="preserve"> if an update was received as described in clause 8.15.2.2.</w:t>
      </w:r>
    </w:p>
    <w:p w14:paraId="0C8A24D2" w14:textId="77777777" w:rsidR="00D46A68" w:rsidRDefault="00D46A68" w:rsidP="00D46A68">
      <w:pPr>
        <w:pStyle w:val="B1"/>
      </w:pPr>
      <w:r w:rsidRPr="00F477AF">
        <w:t>2.</w:t>
      </w:r>
      <w:r w:rsidRPr="00F477AF">
        <w:tab/>
        <w:t>The EES sends ACR management event notification to the EAS. The EES includes the ACR management event notification information of the UE(s) and optionally the timestamp. If the event triggering the notification is DNAI change, the timestamp can be included to indicate the age of the user plane path management event notification information. The EES may only provide part of information included in the user plane path management event notification from 3GPP network (e.g. target DNAI). If the EAS had provided "Indication of EAS acknowledgement", the EES waits for acknowledgement from the EAS before it sends AF acknowledgement to the 3GPP core network.</w:t>
      </w:r>
    </w:p>
    <w:p w14:paraId="2AB33EA4" w14:textId="77777777" w:rsidR="00D46A68" w:rsidRDefault="00D46A68" w:rsidP="00D46A68">
      <w:pPr>
        <w:pStyle w:val="B1"/>
        <w:ind w:hanging="1"/>
      </w:pPr>
      <w:r>
        <w:t xml:space="preserve">If the event is </w:t>
      </w:r>
      <w:r w:rsidRPr="00F477AF">
        <w:t>"AC</w:t>
      </w:r>
      <w:r>
        <w:t>T</w:t>
      </w:r>
      <w:r w:rsidRPr="00F477AF">
        <w:t xml:space="preserve"> </w:t>
      </w:r>
      <w:r>
        <w:t>start/stop</w:t>
      </w:r>
      <w:r w:rsidRPr="00F477AF">
        <w:t>"</w:t>
      </w:r>
      <w:r>
        <w:t>,</w:t>
      </w:r>
      <w:r w:rsidRPr="00F35114">
        <w:t xml:space="preserve"> </w:t>
      </w:r>
      <w:r>
        <w:t>the notification shall include the endpoint address of the other EAS and the UE ID.</w:t>
      </w:r>
      <w:r w:rsidRPr="00047695">
        <w:t xml:space="preserve"> The "ACT start" notification may include ACR parameters as per clause 8.8.3.</w:t>
      </w:r>
      <w:r>
        <w:t>9</w:t>
      </w:r>
      <w:r w:rsidRPr="00047695">
        <w:t>.</w:t>
      </w:r>
      <w:r>
        <w:t xml:space="preserve"> </w:t>
      </w:r>
      <w:r w:rsidRPr="000E23EF">
        <w:t xml:space="preserve">Upon receiving the notification about the start of the ACR execution with "ACT start" event, </w:t>
      </w:r>
      <w:r>
        <w:t>t</w:t>
      </w:r>
      <w:r w:rsidRPr="000E23EF">
        <w:t xml:space="preserve">he S-EAS </w:t>
      </w:r>
      <w:r>
        <w:t xml:space="preserve">avoids </w:t>
      </w:r>
      <w:r w:rsidRPr="000E23EF">
        <w:t>triggering a second ACR execution for the same identity (ACID, UE ID, S-EAS endpoint and T-EAS endpoint) until the current ACR execution is completed.</w:t>
      </w:r>
    </w:p>
    <w:p w14:paraId="3976F5D1" w14:textId="77777777" w:rsidR="00D46A68" w:rsidRDefault="00D46A68" w:rsidP="00D46A68">
      <w:pPr>
        <w:pStyle w:val="EditorsNote"/>
      </w:pPr>
      <w:r w:rsidRPr="00191AF0">
        <w:t>Editor's note: In order to start detect or decide, till how long the detection entity should wait for current ACR to complete, is FFS</w:t>
      </w:r>
    </w:p>
    <w:p w14:paraId="23C11D68" w14:textId="77777777" w:rsidR="00D46A68" w:rsidRPr="00F477AF" w:rsidRDefault="00D46A68" w:rsidP="00D46A68">
      <w:pPr>
        <w:pStyle w:val="B1"/>
        <w:ind w:firstLine="0"/>
      </w:pPr>
      <w:r>
        <w:t>If the event is “ACR Selection”, the notification shall include the selected ACR scenario list, ACID and UE ID. Upon receiving the notification, the EAS d</w:t>
      </w:r>
      <w:r w:rsidRPr="00F52780">
        <w:t>etermine</w:t>
      </w:r>
      <w:r>
        <w:t>s</w:t>
      </w:r>
      <w:r w:rsidRPr="00F52780">
        <w:t xml:space="preserve"> if </w:t>
      </w:r>
      <w:r>
        <w:t>it</w:t>
      </w:r>
      <w:r w:rsidRPr="00F52780">
        <w:t xml:space="preserve"> should perform ACR detection and/or ACR decision</w:t>
      </w:r>
      <w:r>
        <w:t xml:space="preserve"> for a particular AC </w:t>
      </w:r>
      <w:r w:rsidRPr="000E23EF">
        <w:t>(ACID, UE ID)</w:t>
      </w:r>
      <w:r>
        <w:t>.</w:t>
      </w:r>
    </w:p>
    <w:p w14:paraId="4291E763" w14:textId="21813DD2" w:rsidR="00D46A68" w:rsidRDefault="00D46A68" w:rsidP="00D46A68">
      <w:pPr>
        <w:pStyle w:val="B1"/>
        <w:rPr>
          <w:ins w:id="26" w:author="Samsung" w:date="2023-04-10T16:52:00Z"/>
        </w:rPr>
      </w:pPr>
      <w:r w:rsidRPr="00F477AF">
        <w:t>3.</w:t>
      </w:r>
      <w:r w:rsidRPr="00F477AF">
        <w:tab/>
        <w:t xml:space="preserve">If the EAS had included </w:t>
      </w:r>
      <w:r w:rsidRPr="00F477AF">
        <w:rPr>
          <w:lang w:eastAsia="ko-KR"/>
        </w:rPr>
        <w:t>Indication of EAS Acknowledgement within ACR</w:t>
      </w:r>
      <w:r w:rsidRPr="00F477AF">
        <w:t xml:space="preserve"> </w:t>
      </w:r>
      <w:del w:id="27" w:author="Samsung" w:date="2023-04-10T16:52:00Z">
        <w:r w:rsidRPr="00F477AF" w:rsidDel="00D46A68">
          <w:delText xml:space="preserve">path </w:delText>
        </w:r>
      </w:del>
      <w:r w:rsidRPr="00F477AF">
        <w:t>management event subscribe request</w:t>
      </w:r>
      <w:r w:rsidRPr="00F477AF">
        <w:rPr>
          <w:lang w:eastAsia="ko-KR"/>
        </w:rPr>
        <w:t xml:space="preserve"> described in clause </w:t>
      </w:r>
      <w:r w:rsidRPr="00F477AF">
        <w:t>8.6.3.2.1, the EAS sends EAS Acknowledgement as a response to ACR management event notification to the EES either immediately or after the required ACT is completed. The EAS may reply in negative, e.g., the EAS may determine not to perform ACR. Then, the EES sends the AF acknowledgement to the 3GPP core network.</w:t>
      </w:r>
    </w:p>
    <w:p w14:paraId="5391DBD5" w14:textId="682C848D" w:rsidR="00D46A68" w:rsidRPr="00F477AF" w:rsidRDefault="00D46A68" w:rsidP="00D46A68">
      <w:pPr>
        <w:pStyle w:val="B1"/>
        <w:ind w:firstLine="0"/>
      </w:pPr>
      <w:ins w:id="28" w:author="Samsung" w:date="2023-04-10T16:52:00Z">
        <w:r w:rsidRPr="00F477AF">
          <w:t xml:space="preserve">If the EAS had included </w:t>
        </w:r>
        <w:r w:rsidRPr="00F477AF">
          <w:rPr>
            <w:lang w:eastAsia="ko-KR"/>
          </w:rPr>
          <w:t>Indication of EAS acknowledgement</w:t>
        </w:r>
        <w:r>
          <w:rPr>
            <w:lang w:eastAsia="ko-KR"/>
          </w:rPr>
          <w:t xml:space="preserve"> for service continuity planning</w:t>
        </w:r>
        <w:r w:rsidRPr="00F477AF">
          <w:rPr>
            <w:lang w:eastAsia="ko-KR"/>
          </w:rPr>
          <w:t xml:space="preserve"> </w:t>
        </w:r>
        <w:r w:rsidRPr="00F477AF">
          <w:rPr>
            <w:lang w:eastAsia="ko-KR"/>
          </w:rPr>
          <w:t>within ACR</w:t>
        </w:r>
        <w:r w:rsidRPr="00F477AF">
          <w:t xml:space="preserve"> management event subscribe request</w:t>
        </w:r>
        <w:r w:rsidRPr="00F477AF">
          <w:rPr>
            <w:lang w:eastAsia="ko-KR"/>
          </w:rPr>
          <w:t xml:space="preserve"> described in clause </w:t>
        </w:r>
        <w:r w:rsidRPr="00F477AF">
          <w:t xml:space="preserve">8.6.3.2.1, the EAS sends EAS Acknowledgement as a response to ACR management event notification </w:t>
        </w:r>
        <w:r>
          <w:rPr>
            <w:lang w:eastAsia="ko-KR"/>
          </w:rPr>
          <w:t>for service continuity planning</w:t>
        </w:r>
        <w:r w:rsidRPr="00F477AF">
          <w:rPr>
            <w:lang w:eastAsia="ko-KR"/>
          </w:rPr>
          <w:t xml:space="preserve"> </w:t>
        </w:r>
        <w:r>
          <w:t xml:space="preserve">of which detailed procedure is described in </w:t>
        </w:r>
      </w:ins>
      <w:ins w:id="29" w:author="Samsung" w:date="2023-04-10T16:53:00Z">
        <w:r>
          <w:t xml:space="preserve">step 4 of clause </w:t>
        </w:r>
        <w:r w:rsidRPr="00F477AF">
          <w:t>8.8.3.</w:t>
        </w:r>
        <w:r>
          <w:t>9</w:t>
        </w:r>
      </w:ins>
      <w:ins w:id="30" w:author="Samsung" w:date="2023-04-10T16:52:00Z">
        <w:r w:rsidRPr="00F477AF">
          <w:t>.</w:t>
        </w:r>
      </w:ins>
    </w:p>
    <w:p w14:paraId="6792CBAE" w14:textId="059CAE87" w:rsidR="00D46A68" w:rsidRPr="00D46A68" w:rsidRDefault="00D46A68" w:rsidP="008323A5"/>
    <w:p w14:paraId="15C04026" w14:textId="77777777" w:rsidR="00D46A68" w:rsidRPr="008323A5" w:rsidRDefault="00D46A68" w:rsidP="00D46A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Next Change * * * </w:t>
      </w:r>
    </w:p>
    <w:p w14:paraId="0B69A283" w14:textId="77777777" w:rsidR="00D46A68" w:rsidRDefault="00D46A68" w:rsidP="00D46A68"/>
    <w:p w14:paraId="2A4E9F10" w14:textId="6D75FC4F" w:rsidR="003F3150" w:rsidRPr="00F477AF" w:rsidRDefault="003F3150" w:rsidP="003F3150">
      <w:pPr>
        <w:pStyle w:val="5"/>
      </w:pPr>
      <w:r w:rsidRPr="00F477AF">
        <w:t>8.6.3.3.2</w:t>
      </w:r>
      <w:r w:rsidRPr="00F477AF">
        <w:tab/>
        <w:t>ACR management event subscribe request</w:t>
      </w:r>
      <w:bookmarkEnd w:id="2"/>
    </w:p>
    <w:p w14:paraId="2538FFBB" w14:textId="77777777" w:rsidR="003F3150" w:rsidRPr="00F477AF" w:rsidRDefault="003F3150" w:rsidP="003F3150">
      <w:pPr>
        <w:rPr>
          <w:lang w:eastAsia="ko-KR"/>
        </w:rPr>
      </w:pPr>
      <w:r w:rsidRPr="00F477AF">
        <w:t>Table 8.6.3.3.2-1 describes the information elements for an ACR management event subscribe request from the EAS to</w:t>
      </w:r>
      <w:r w:rsidRPr="00F477AF">
        <w:rPr>
          <w:lang w:eastAsia="ko-KR"/>
        </w:rPr>
        <w:t xml:space="preserve"> the EES. </w:t>
      </w:r>
    </w:p>
    <w:p w14:paraId="16B77763" w14:textId="77777777" w:rsidR="003F3150" w:rsidRPr="00F477AF" w:rsidRDefault="003F3150" w:rsidP="003F3150">
      <w:pPr>
        <w:pStyle w:val="TH"/>
      </w:pPr>
      <w:r w:rsidRPr="00F477AF">
        <w:lastRenderedPageBreak/>
        <w:t>Table 8.6.3.3.2-1: ACR management event subscribe request</w:t>
      </w:r>
    </w:p>
    <w:tbl>
      <w:tblPr>
        <w:tblW w:w="8640" w:type="dxa"/>
        <w:jc w:val="center"/>
        <w:tblLayout w:type="fixed"/>
        <w:tblLook w:val="0000" w:firstRow="0" w:lastRow="0" w:firstColumn="0" w:lastColumn="0" w:noHBand="0" w:noVBand="0"/>
      </w:tblPr>
      <w:tblGrid>
        <w:gridCol w:w="2880"/>
        <w:gridCol w:w="1440"/>
        <w:gridCol w:w="4320"/>
      </w:tblGrid>
      <w:tr w:rsidR="003F3150" w:rsidRPr="00F477AF" w14:paraId="5E03DC42" w14:textId="77777777" w:rsidTr="00A83730">
        <w:trPr>
          <w:jc w:val="center"/>
        </w:trPr>
        <w:tc>
          <w:tcPr>
            <w:tcW w:w="2880" w:type="dxa"/>
            <w:tcBorders>
              <w:top w:val="single" w:sz="4" w:space="0" w:color="000000"/>
              <w:left w:val="single" w:sz="4" w:space="0" w:color="000000"/>
              <w:bottom w:val="single" w:sz="4" w:space="0" w:color="000000"/>
            </w:tcBorders>
            <w:shd w:val="clear" w:color="auto" w:fill="auto"/>
          </w:tcPr>
          <w:p w14:paraId="176BCB43" w14:textId="77777777" w:rsidR="003F3150" w:rsidRPr="00F477AF" w:rsidRDefault="003F3150" w:rsidP="00A8373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D6188F5" w14:textId="77777777" w:rsidR="003F3150" w:rsidRPr="00F477AF" w:rsidRDefault="003F3150" w:rsidP="00A8373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CFDAA6" w14:textId="77777777" w:rsidR="003F3150" w:rsidRPr="00F477AF" w:rsidRDefault="003F3150" w:rsidP="00A83730">
            <w:pPr>
              <w:pStyle w:val="TAH"/>
            </w:pPr>
            <w:r w:rsidRPr="00F477AF">
              <w:t>Description</w:t>
            </w:r>
          </w:p>
        </w:tc>
      </w:tr>
      <w:tr w:rsidR="003F3150" w:rsidRPr="00F477AF" w14:paraId="0778A1AE" w14:textId="77777777" w:rsidTr="00A83730">
        <w:trPr>
          <w:jc w:val="center"/>
        </w:trPr>
        <w:tc>
          <w:tcPr>
            <w:tcW w:w="2880" w:type="dxa"/>
            <w:tcBorders>
              <w:top w:val="single" w:sz="4" w:space="0" w:color="000000"/>
              <w:left w:val="single" w:sz="4" w:space="0" w:color="000000"/>
              <w:bottom w:val="single" w:sz="4" w:space="0" w:color="000000"/>
            </w:tcBorders>
            <w:shd w:val="clear" w:color="auto" w:fill="auto"/>
          </w:tcPr>
          <w:p w14:paraId="5525B488" w14:textId="77777777" w:rsidR="003F3150" w:rsidRPr="00F477AF" w:rsidRDefault="003F3150" w:rsidP="00A83730">
            <w:pPr>
              <w:pStyle w:val="TAL"/>
              <w:rPr>
                <w:rFonts w:cs="Arial"/>
                <w:szCs w:val="18"/>
              </w:rPr>
            </w:pPr>
            <w:r w:rsidRPr="00F477AF">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228B961B" w14:textId="77777777" w:rsidR="003F3150" w:rsidRPr="00F477AF" w:rsidRDefault="003F3150" w:rsidP="00A83730">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0A5556" w14:textId="77777777" w:rsidR="003F3150" w:rsidRPr="00F477AF" w:rsidRDefault="003F3150" w:rsidP="00A83730">
            <w:pPr>
              <w:pStyle w:val="TAL"/>
              <w:rPr>
                <w:rFonts w:cs="Arial"/>
                <w:szCs w:val="18"/>
              </w:rPr>
            </w:pPr>
            <w:r w:rsidRPr="00F477AF">
              <w:rPr>
                <w:rFonts w:cs="Arial"/>
                <w:szCs w:val="18"/>
              </w:rPr>
              <w:t>The identifier of the EAS</w:t>
            </w:r>
          </w:p>
        </w:tc>
      </w:tr>
      <w:tr w:rsidR="003F3150" w:rsidRPr="00F477AF" w14:paraId="44B0328E" w14:textId="77777777" w:rsidTr="00A83730">
        <w:trPr>
          <w:jc w:val="center"/>
        </w:trPr>
        <w:tc>
          <w:tcPr>
            <w:tcW w:w="2880" w:type="dxa"/>
            <w:tcBorders>
              <w:top w:val="single" w:sz="4" w:space="0" w:color="000000"/>
              <w:left w:val="single" w:sz="4" w:space="0" w:color="000000"/>
              <w:bottom w:val="single" w:sz="4" w:space="0" w:color="000000"/>
            </w:tcBorders>
            <w:shd w:val="clear" w:color="auto" w:fill="auto"/>
          </w:tcPr>
          <w:p w14:paraId="39DF5718" w14:textId="77777777" w:rsidR="003F3150" w:rsidRPr="00F477AF" w:rsidRDefault="003F3150" w:rsidP="00A83730">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481D071D" w14:textId="77777777" w:rsidR="003F3150" w:rsidRPr="00F477AF" w:rsidRDefault="003F3150" w:rsidP="00A83730">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A6C3BF" w14:textId="77777777" w:rsidR="003F3150" w:rsidRPr="00F477AF" w:rsidRDefault="003F3150" w:rsidP="00A83730">
            <w:pPr>
              <w:pStyle w:val="TAL"/>
              <w:rPr>
                <w:rFonts w:cs="Arial"/>
                <w:szCs w:val="18"/>
              </w:rPr>
            </w:pPr>
            <w:r w:rsidRPr="00F477AF">
              <w:rPr>
                <w:rFonts w:cs="Arial"/>
                <w:szCs w:val="18"/>
              </w:rPr>
              <w:t>Security credentials of the EAS</w:t>
            </w:r>
          </w:p>
        </w:tc>
      </w:tr>
      <w:tr w:rsidR="003F3150" w:rsidRPr="00F477AF" w14:paraId="77FFFDED" w14:textId="77777777" w:rsidTr="00A83730">
        <w:trPr>
          <w:jc w:val="center"/>
        </w:trPr>
        <w:tc>
          <w:tcPr>
            <w:tcW w:w="2880" w:type="dxa"/>
            <w:tcBorders>
              <w:top w:val="single" w:sz="4" w:space="0" w:color="000000"/>
              <w:left w:val="single" w:sz="4" w:space="0" w:color="000000"/>
              <w:bottom w:val="single" w:sz="4" w:space="0" w:color="000000"/>
            </w:tcBorders>
            <w:shd w:val="clear" w:color="auto" w:fill="auto"/>
          </w:tcPr>
          <w:p w14:paraId="369045F5" w14:textId="77777777" w:rsidR="003F3150" w:rsidRPr="00F477AF" w:rsidRDefault="003F3150" w:rsidP="00A83730">
            <w:pPr>
              <w:pStyle w:val="TAL"/>
            </w:pPr>
            <w:r w:rsidRPr="00F477AF">
              <w:t>UE ID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57D88FB6" w14:textId="77777777" w:rsidR="003F3150" w:rsidRPr="00F477AF" w:rsidRDefault="003F3150" w:rsidP="00A8373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0E0C70" w14:textId="77777777" w:rsidR="003F3150" w:rsidRPr="00F477AF" w:rsidRDefault="003F3150" w:rsidP="00A83730">
            <w:pPr>
              <w:pStyle w:val="TAL"/>
            </w:pPr>
            <w:r w:rsidRPr="00F477AF">
              <w:t>The identifier of the UE (i.e. GPSI or identity token)</w:t>
            </w:r>
          </w:p>
        </w:tc>
      </w:tr>
      <w:tr w:rsidR="003F3150" w:rsidRPr="00F477AF" w14:paraId="7BA184BD" w14:textId="77777777" w:rsidTr="00A83730">
        <w:trPr>
          <w:jc w:val="center"/>
        </w:trPr>
        <w:tc>
          <w:tcPr>
            <w:tcW w:w="2880" w:type="dxa"/>
            <w:tcBorders>
              <w:top w:val="single" w:sz="4" w:space="0" w:color="000000"/>
              <w:left w:val="single" w:sz="4" w:space="0" w:color="000000"/>
              <w:bottom w:val="single" w:sz="4" w:space="0" w:color="000000"/>
            </w:tcBorders>
            <w:shd w:val="clear" w:color="auto" w:fill="auto"/>
          </w:tcPr>
          <w:p w14:paraId="32BD53C0" w14:textId="77777777" w:rsidR="003F3150" w:rsidRPr="00F477AF" w:rsidRDefault="003F3150" w:rsidP="00A83730">
            <w:pPr>
              <w:pStyle w:val="TAL"/>
            </w:pPr>
            <w:r w:rsidRPr="00F477AF">
              <w:t xml:space="preserve">UE </w:t>
            </w:r>
            <w:r w:rsidRPr="00F477AF">
              <w:rPr>
                <w:lang w:eastAsia="ko-KR"/>
              </w:rPr>
              <w:t>Group ID (NOTE</w:t>
            </w:r>
            <w:r>
              <w:rPr>
                <w:lang w:eastAsia="ko-KR"/>
              </w:rPr>
              <w:t> 1</w:t>
            </w:r>
            <w:r w:rsidRPr="00F477AF">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2442C0E6" w14:textId="77777777" w:rsidR="003F3150" w:rsidRPr="00F477AF" w:rsidRDefault="003F3150" w:rsidP="00A83730">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EEEA5B" w14:textId="77777777" w:rsidR="003F3150" w:rsidRPr="00F477AF" w:rsidRDefault="003F3150" w:rsidP="00A83730">
            <w:pPr>
              <w:pStyle w:val="TAL"/>
            </w:pPr>
            <w:r w:rsidRPr="00F477AF">
              <w:rPr>
                <w:lang w:eastAsia="ko-KR"/>
              </w:rPr>
              <w:t>Identifies a group of UEs (i.e. internal group ID or external group ID)</w:t>
            </w:r>
          </w:p>
        </w:tc>
      </w:tr>
      <w:tr w:rsidR="003F3150" w:rsidRPr="00F477AF" w14:paraId="0C9E541B" w14:textId="77777777" w:rsidTr="00A83730">
        <w:trPr>
          <w:jc w:val="center"/>
        </w:trPr>
        <w:tc>
          <w:tcPr>
            <w:tcW w:w="2880" w:type="dxa"/>
            <w:tcBorders>
              <w:top w:val="single" w:sz="4" w:space="0" w:color="000000"/>
              <w:left w:val="single" w:sz="4" w:space="0" w:color="000000"/>
              <w:bottom w:val="single" w:sz="4" w:space="0" w:color="000000"/>
            </w:tcBorders>
            <w:shd w:val="clear" w:color="auto" w:fill="auto"/>
          </w:tcPr>
          <w:p w14:paraId="7E6E4523" w14:textId="77777777" w:rsidR="003F3150" w:rsidRPr="00F477AF" w:rsidRDefault="003F3150" w:rsidP="00A83730">
            <w:pPr>
              <w:pStyle w:val="TAL"/>
              <w:tabs>
                <w:tab w:val="right" w:pos="2664"/>
              </w:tabs>
              <w:rPr>
                <w:lang w:eastAsia="ko-KR"/>
              </w:rPr>
            </w:pPr>
            <w:r w:rsidRPr="00F477AF">
              <w:t>Event ID(s)</w:t>
            </w:r>
          </w:p>
        </w:tc>
        <w:tc>
          <w:tcPr>
            <w:tcW w:w="1440" w:type="dxa"/>
            <w:tcBorders>
              <w:top w:val="single" w:sz="4" w:space="0" w:color="000000"/>
              <w:left w:val="single" w:sz="4" w:space="0" w:color="000000"/>
              <w:bottom w:val="single" w:sz="4" w:space="0" w:color="000000"/>
            </w:tcBorders>
            <w:shd w:val="clear" w:color="auto" w:fill="auto"/>
          </w:tcPr>
          <w:p w14:paraId="675F40EE" w14:textId="77777777" w:rsidR="003F3150" w:rsidRPr="00F477AF" w:rsidRDefault="003F3150" w:rsidP="00A83730">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4AD5FC" w14:textId="77777777" w:rsidR="003F3150" w:rsidRPr="00F477AF" w:rsidRDefault="003F3150" w:rsidP="00A83730">
            <w:pPr>
              <w:pStyle w:val="TAL"/>
              <w:rPr>
                <w:lang w:eastAsia="ko-KR"/>
              </w:rPr>
            </w:pPr>
            <w:r w:rsidRPr="00F477AF">
              <w:rPr>
                <w:lang w:eastAsia="ko-KR"/>
              </w:rPr>
              <w:t>Event ID:</w:t>
            </w:r>
          </w:p>
          <w:p w14:paraId="6DFFF11F" w14:textId="77777777" w:rsidR="003F3150" w:rsidRPr="00F477AF" w:rsidRDefault="003F3150" w:rsidP="00A83730">
            <w:pPr>
              <w:pStyle w:val="TAL"/>
              <w:rPr>
                <w:lang w:eastAsia="ko-KR"/>
              </w:rPr>
            </w:pPr>
            <w:r w:rsidRPr="00F477AF">
              <w:rPr>
                <w:lang w:eastAsia="ko-KR"/>
              </w:rPr>
              <w:t>- user plane path change</w:t>
            </w:r>
          </w:p>
          <w:p w14:paraId="0ED22488" w14:textId="77777777" w:rsidR="003F3150" w:rsidRPr="00F477AF" w:rsidRDefault="003F3150" w:rsidP="00A83730">
            <w:pPr>
              <w:pStyle w:val="TAL"/>
              <w:rPr>
                <w:lang w:eastAsia="ko-KR"/>
              </w:rPr>
            </w:pPr>
            <w:r w:rsidRPr="00F477AF">
              <w:rPr>
                <w:lang w:eastAsia="ko-KR"/>
              </w:rPr>
              <w:t xml:space="preserve">- ACR monitoring </w:t>
            </w:r>
          </w:p>
          <w:p w14:paraId="2ED02909" w14:textId="77777777" w:rsidR="003F3150" w:rsidRDefault="003F3150" w:rsidP="00A83730">
            <w:pPr>
              <w:pStyle w:val="TAL"/>
              <w:rPr>
                <w:lang w:eastAsia="ko-KR"/>
              </w:rPr>
            </w:pPr>
            <w:r w:rsidRPr="00F477AF">
              <w:rPr>
                <w:lang w:eastAsia="ko-KR"/>
              </w:rPr>
              <w:t>- ACR facilitation</w:t>
            </w:r>
          </w:p>
          <w:p w14:paraId="02C2F785" w14:textId="77777777" w:rsidR="003F3150" w:rsidRPr="00F477AF" w:rsidRDefault="003F3150" w:rsidP="00A83730">
            <w:pPr>
              <w:pStyle w:val="TAL"/>
            </w:pPr>
            <w:r>
              <w:rPr>
                <w:lang w:eastAsia="ko-KR"/>
              </w:rPr>
              <w:t>- ACT start/stop</w:t>
            </w:r>
          </w:p>
        </w:tc>
      </w:tr>
      <w:tr w:rsidR="003F3150" w:rsidRPr="00F477AF" w14:paraId="5B9AB1C4" w14:textId="77777777" w:rsidTr="00A83730">
        <w:trPr>
          <w:jc w:val="center"/>
        </w:trPr>
        <w:tc>
          <w:tcPr>
            <w:tcW w:w="2880" w:type="dxa"/>
            <w:tcBorders>
              <w:top w:val="single" w:sz="4" w:space="0" w:color="000000"/>
              <w:left w:val="single" w:sz="4" w:space="0" w:color="000000"/>
              <w:bottom w:val="single" w:sz="4" w:space="0" w:color="000000"/>
            </w:tcBorders>
            <w:shd w:val="clear" w:color="auto" w:fill="auto"/>
          </w:tcPr>
          <w:p w14:paraId="310D386C" w14:textId="77777777" w:rsidR="003F3150" w:rsidRPr="00F477AF" w:rsidRDefault="003F3150" w:rsidP="00A83730">
            <w:pPr>
              <w:pStyle w:val="TAL"/>
              <w:tabs>
                <w:tab w:val="right" w:pos="2664"/>
              </w:tabs>
            </w:pPr>
            <w:r w:rsidRPr="00AB1260">
              <w:rPr>
                <w:lang w:eastAsia="zh-CN"/>
              </w:rPr>
              <w:t xml:space="preserve">Indication of service continuity planning </w:t>
            </w:r>
          </w:p>
        </w:tc>
        <w:tc>
          <w:tcPr>
            <w:tcW w:w="1440" w:type="dxa"/>
            <w:tcBorders>
              <w:top w:val="single" w:sz="4" w:space="0" w:color="000000"/>
              <w:left w:val="single" w:sz="4" w:space="0" w:color="000000"/>
              <w:bottom w:val="single" w:sz="4" w:space="0" w:color="000000"/>
            </w:tcBorders>
            <w:shd w:val="clear" w:color="auto" w:fill="auto"/>
          </w:tcPr>
          <w:p w14:paraId="633A62EF" w14:textId="77777777" w:rsidR="003F3150" w:rsidRPr="00F477AF" w:rsidRDefault="003F3150" w:rsidP="00A83730">
            <w:pPr>
              <w:pStyle w:val="TAC"/>
              <w:rPr>
                <w:lang w:eastAsia="ko-KR"/>
              </w:rPr>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F2685E" w14:textId="77777777" w:rsidR="003F3150" w:rsidRPr="00F477AF" w:rsidRDefault="003F3150" w:rsidP="00A83730">
            <w:pPr>
              <w:pStyle w:val="TAL"/>
              <w:rPr>
                <w:lang w:eastAsia="ko-KR"/>
              </w:rPr>
            </w:pPr>
            <w:r w:rsidRPr="00AB1260">
              <w:rPr>
                <w:lang w:eastAsia="zh-CN"/>
              </w:rPr>
              <w:t xml:space="preserve">Indicates that whether the </w:t>
            </w:r>
            <w:proofErr w:type="spellStart"/>
            <w:r w:rsidRPr="00AB1260">
              <w:rPr>
                <w:lang w:eastAsia="zh-CN"/>
              </w:rPr>
              <w:t>ervice</w:t>
            </w:r>
            <w:proofErr w:type="spellEnd"/>
            <w:r w:rsidRPr="00AB1260">
              <w:rPr>
                <w:lang w:eastAsia="zh-CN"/>
              </w:rPr>
              <w:t xml:space="preserve"> continuity planning is required i.e. whether EES shall monitor UE entering the predicted location. </w:t>
            </w:r>
          </w:p>
        </w:tc>
      </w:tr>
      <w:tr w:rsidR="003F3150" w:rsidRPr="00F477AF" w14:paraId="0C6C8CE6" w14:textId="77777777" w:rsidTr="00A83730">
        <w:trPr>
          <w:jc w:val="center"/>
        </w:trPr>
        <w:tc>
          <w:tcPr>
            <w:tcW w:w="2880" w:type="dxa"/>
            <w:tcBorders>
              <w:top w:val="single" w:sz="4" w:space="0" w:color="000000"/>
              <w:left w:val="single" w:sz="4" w:space="0" w:color="000000"/>
              <w:bottom w:val="single" w:sz="4" w:space="0" w:color="000000"/>
            </w:tcBorders>
            <w:shd w:val="clear" w:color="auto" w:fill="auto"/>
          </w:tcPr>
          <w:p w14:paraId="58A2A151" w14:textId="77777777" w:rsidR="003F3150" w:rsidRPr="00F477AF" w:rsidRDefault="003F3150" w:rsidP="00A83730">
            <w:pPr>
              <w:pStyle w:val="TAL"/>
              <w:tabs>
                <w:tab w:val="right" w:pos="2664"/>
              </w:tabs>
            </w:pPr>
            <w:r>
              <w:t>Traffic filter information</w:t>
            </w:r>
          </w:p>
        </w:tc>
        <w:tc>
          <w:tcPr>
            <w:tcW w:w="1440" w:type="dxa"/>
            <w:tcBorders>
              <w:top w:val="single" w:sz="4" w:space="0" w:color="000000"/>
              <w:left w:val="single" w:sz="4" w:space="0" w:color="000000"/>
              <w:bottom w:val="single" w:sz="4" w:space="0" w:color="000000"/>
            </w:tcBorders>
            <w:shd w:val="clear" w:color="auto" w:fill="auto"/>
          </w:tcPr>
          <w:p w14:paraId="72137697" w14:textId="77777777" w:rsidR="003F3150" w:rsidRPr="00F477AF" w:rsidRDefault="003F3150" w:rsidP="00A8373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B97AB6" w14:textId="77777777" w:rsidR="003F3150" w:rsidRDefault="003F3150" w:rsidP="00A83730">
            <w:pPr>
              <w:pStyle w:val="TAL"/>
              <w:rPr>
                <w:lang w:eastAsia="ko-KR"/>
              </w:rPr>
            </w:pPr>
            <w:r>
              <w:rPr>
                <w:lang w:eastAsia="ko-KR"/>
              </w:rPr>
              <w:t>The traffic filter information includes IP flow description, domain description (domain name, applicable protocol and matching criteria) or URI.</w:t>
            </w:r>
          </w:p>
          <w:p w14:paraId="39A57BB3" w14:textId="77777777" w:rsidR="003F3150" w:rsidRDefault="003F3150" w:rsidP="00A83730">
            <w:pPr>
              <w:pStyle w:val="TAL"/>
              <w:rPr>
                <w:lang w:eastAsia="ko-KR"/>
              </w:rPr>
            </w:pPr>
          </w:p>
          <w:p w14:paraId="1C8744F1" w14:textId="77777777" w:rsidR="003F3150" w:rsidRPr="00F477AF" w:rsidRDefault="003F3150" w:rsidP="00A83730">
            <w:pPr>
              <w:pStyle w:val="TAL"/>
              <w:rPr>
                <w:lang w:eastAsia="ko-KR"/>
              </w:rPr>
            </w:pPr>
            <w:r>
              <w:rPr>
                <w:lang w:eastAsia="ko-KR"/>
              </w:rPr>
              <w:t xml:space="preserve">Applicable for the </w:t>
            </w:r>
            <w:r w:rsidRPr="00F477AF">
              <w:t>"</w:t>
            </w:r>
            <w:r>
              <w:t>user plane path change</w:t>
            </w:r>
            <w:r w:rsidRPr="00F477AF">
              <w:t xml:space="preserve">" </w:t>
            </w:r>
            <w:r>
              <w:t>event,</w:t>
            </w:r>
            <w:r>
              <w:rPr>
                <w:lang w:eastAsia="ko-KR"/>
              </w:rPr>
              <w:t xml:space="preserve"> </w:t>
            </w:r>
            <w:r w:rsidRPr="00F477AF">
              <w:t>the "ACR monitoring" event and "ACR facilitation" event.</w:t>
            </w:r>
          </w:p>
        </w:tc>
      </w:tr>
      <w:tr w:rsidR="003F3150" w:rsidRPr="00F477AF" w14:paraId="72CB1028" w14:textId="77777777" w:rsidTr="00A83730">
        <w:trPr>
          <w:jc w:val="center"/>
        </w:trPr>
        <w:tc>
          <w:tcPr>
            <w:tcW w:w="2880" w:type="dxa"/>
            <w:tcBorders>
              <w:top w:val="single" w:sz="4" w:space="0" w:color="000000"/>
              <w:left w:val="single" w:sz="4" w:space="0" w:color="000000"/>
              <w:bottom w:val="single" w:sz="4" w:space="0" w:color="000000"/>
            </w:tcBorders>
            <w:shd w:val="clear" w:color="auto" w:fill="auto"/>
          </w:tcPr>
          <w:p w14:paraId="3B6601A3" w14:textId="77777777" w:rsidR="003F3150" w:rsidRPr="00F477AF" w:rsidRDefault="003F3150" w:rsidP="00A83730">
            <w:pPr>
              <w:pStyle w:val="TAL"/>
            </w:pPr>
            <w:r w:rsidRPr="00F477AF">
              <w:t>Event Report</w:t>
            </w:r>
            <w:r>
              <w:t xml:space="preserve"> (</w:t>
            </w:r>
            <w:r w:rsidRPr="002B2F6C">
              <w:t>NOTE</w:t>
            </w:r>
            <w:r>
              <w:t> 2)</w:t>
            </w:r>
          </w:p>
        </w:tc>
        <w:tc>
          <w:tcPr>
            <w:tcW w:w="1440" w:type="dxa"/>
            <w:tcBorders>
              <w:top w:val="single" w:sz="4" w:space="0" w:color="000000"/>
              <w:left w:val="single" w:sz="4" w:space="0" w:color="000000"/>
              <w:bottom w:val="single" w:sz="4" w:space="0" w:color="000000"/>
            </w:tcBorders>
            <w:shd w:val="clear" w:color="auto" w:fill="auto"/>
          </w:tcPr>
          <w:p w14:paraId="535998E4" w14:textId="77777777" w:rsidR="003F3150" w:rsidRPr="00F477AF" w:rsidRDefault="003F3150" w:rsidP="00A8373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4B3207" w14:textId="77777777" w:rsidR="003F3150" w:rsidRPr="00F477AF" w:rsidRDefault="003F3150" w:rsidP="00A83730">
            <w:pPr>
              <w:pStyle w:val="TAL"/>
            </w:pPr>
            <w:r w:rsidRPr="00F477AF">
              <w:t xml:space="preserve">Event Reporting Information as specified in </w:t>
            </w:r>
            <w:r w:rsidRPr="00F477AF">
              <w:rPr>
                <w:lang w:eastAsia="ko-KR"/>
              </w:rPr>
              <w:t>3GPP TS 23.502</w:t>
            </w:r>
            <w:r w:rsidRPr="00F477AF">
              <w:t> [3]</w:t>
            </w:r>
          </w:p>
        </w:tc>
      </w:tr>
      <w:tr w:rsidR="003F3150" w:rsidRPr="00F477AF" w14:paraId="535AE05C" w14:textId="77777777" w:rsidTr="00A83730">
        <w:trPr>
          <w:jc w:val="center"/>
        </w:trPr>
        <w:tc>
          <w:tcPr>
            <w:tcW w:w="2880" w:type="dxa"/>
            <w:tcBorders>
              <w:top w:val="single" w:sz="4" w:space="0" w:color="000000"/>
              <w:left w:val="single" w:sz="4" w:space="0" w:color="000000"/>
              <w:bottom w:val="single" w:sz="4" w:space="0" w:color="000000"/>
            </w:tcBorders>
            <w:shd w:val="clear" w:color="auto" w:fill="auto"/>
          </w:tcPr>
          <w:p w14:paraId="7337B1A9" w14:textId="77777777" w:rsidR="003F3150" w:rsidRPr="00F477AF" w:rsidRDefault="003F3150" w:rsidP="00A83730">
            <w:pPr>
              <w:pStyle w:val="TAL"/>
            </w:pPr>
            <w:r w:rsidRPr="00F477AF">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3AA78639" w14:textId="77777777" w:rsidR="003F3150" w:rsidRPr="00F477AF" w:rsidRDefault="003F3150" w:rsidP="00A83730">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D50CDA" w14:textId="77777777" w:rsidR="003F3150" w:rsidRPr="00F477AF" w:rsidRDefault="003F3150" w:rsidP="00A83730">
            <w:pPr>
              <w:pStyle w:val="TAL"/>
            </w:pPr>
            <w:r w:rsidRPr="00F477AF">
              <w:t>Notification Target Address of the EAS where the notification is to be sent by the EES</w:t>
            </w:r>
          </w:p>
        </w:tc>
      </w:tr>
      <w:tr w:rsidR="003F3150" w:rsidRPr="00F477AF" w14:paraId="000913BB" w14:textId="77777777" w:rsidTr="00A83730">
        <w:trPr>
          <w:jc w:val="center"/>
        </w:trPr>
        <w:tc>
          <w:tcPr>
            <w:tcW w:w="2880" w:type="dxa"/>
            <w:tcBorders>
              <w:top w:val="single" w:sz="4" w:space="0" w:color="000000"/>
              <w:left w:val="single" w:sz="4" w:space="0" w:color="000000"/>
              <w:bottom w:val="single" w:sz="4" w:space="0" w:color="000000"/>
            </w:tcBorders>
            <w:shd w:val="clear" w:color="auto" w:fill="auto"/>
          </w:tcPr>
          <w:p w14:paraId="605E091B" w14:textId="77777777" w:rsidR="003F3150" w:rsidRPr="00F477AF" w:rsidRDefault="003F3150" w:rsidP="00A83730">
            <w:pPr>
              <w:pStyle w:val="TAL"/>
              <w:rPr>
                <w:lang w:eastAsia="ko-KR"/>
              </w:rPr>
            </w:pPr>
            <w:r w:rsidRPr="00F477AF">
              <w:rPr>
                <w:lang w:eastAsia="ko-KR"/>
              </w:rPr>
              <w:t>Type of subscription</w:t>
            </w:r>
          </w:p>
        </w:tc>
        <w:tc>
          <w:tcPr>
            <w:tcW w:w="1440" w:type="dxa"/>
            <w:tcBorders>
              <w:top w:val="single" w:sz="4" w:space="0" w:color="000000"/>
              <w:left w:val="single" w:sz="4" w:space="0" w:color="000000"/>
              <w:bottom w:val="single" w:sz="4" w:space="0" w:color="000000"/>
            </w:tcBorders>
            <w:shd w:val="clear" w:color="auto" w:fill="auto"/>
          </w:tcPr>
          <w:p w14:paraId="129028ED" w14:textId="77777777" w:rsidR="003F3150" w:rsidRPr="00F477AF" w:rsidRDefault="003F3150" w:rsidP="00A8373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7ED6F4" w14:textId="77777777" w:rsidR="003F3150" w:rsidRPr="00F477AF" w:rsidRDefault="003F3150" w:rsidP="00A83730">
            <w:pPr>
              <w:pStyle w:val="TAL"/>
              <w:rPr>
                <w:lang w:eastAsia="ko-KR"/>
              </w:rPr>
            </w:pPr>
            <w:r w:rsidRPr="00F477AF">
              <w:rPr>
                <w:lang w:eastAsia="ko-KR"/>
              </w:rPr>
              <w:t xml:space="preserve">Indicates Early and/or Late notification to inform if the notification needs to be received before and/or after UP path configuration. </w:t>
            </w:r>
            <w:r w:rsidRPr="00F477AF">
              <w:t>Applicable for the "user plane path change" event.</w:t>
            </w:r>
          </w:p>
        </w:tc>
      </w:tr>
      <w:tr w:rsidR="003F3150" w:rsidRPr="00F477AF" w14:paraId="01FFB71D" w14:textId="77777777" w:rsidTr="00A83730">
        <w:trPr>
          <w:jc w:val="center"/>
        </w:trPr>
        <w:tc>
          <w:tcPr>
            <w:tcW w:w="2880" w:type="dxa"/>
            <w:tcBorders>
              <w:top w:val="single" w:sz="4" w:space="0" w:color="000000"/>
              <w:left w:val="single" w:sz="4" w:space="0" w:color="000000"/>
              <w:bottom w:val="single" w:sz="4" w:space="0" w:color="000000"/>
            </w:tcBorders>
            <w:shd w:val="clear" w:color="auto" w:fill="auto"/>
          </w:tcPr>
          <w:p w14:paraId="77468C2D" w14:textId="77777777" w:rsidR="003F3150" w:rsidRPr="00F477AF" w:rsidRDefault="003F3150" w:rsidP="00A83730">
            <w:pPr>
              <w:pStyle w:val="TAL"/>
              <w:rPr>
                <w:lang w:eastAsia="ko-KR"/>
              </w:rPr>
            </w:pPr>
            <w:r w:rsidRPr="00F477AF">
              <w:rPr>
                <w:lang w:eastAsia="ko-KR"/>
              </w:rPr>
              <w:t>Indication of EAS acknowledgement</w:t>
            </w:r>
          </w:p>
        </w:tc>
        <w:tc>
          <w:tcPr>
            <w:tcW w:w="1440" w:type="dxa"/>
            <w:tcBorders>
              <w:top w:val="single" w:sz="4" w:space="0" w:color="000000"/>
              <w:left w:val="single" w:sz="4" w:space="0" w:color="000000"/>
              <w:bottom w:val="single" w:sz="4" w:space="0" w:color="000000"/>
            </w:tcBorders>
            <w:shd w:val="clear" w:color="auto" w:fill="auto"/>
          </w:tcPr>
          <w:p w14:paraId="687C90BC" w14:textId="77777777" w:rsidR="003F3150" w:rsidRPr="00F477AF" w:rsidRDefault="003F3150" w:rsidP="00A8373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C963A0" w14:textId="77777777" w:rsidR="003F3150" w:rsidRPr="00F477AF" w:rsidRDefault="003F3150" w:rsidP="00A83730">
            <w:pPr>
              <w:pStyle w:val="TAL"/>
              <w:rPr>
                <w:lang w:eastAsia="ko-KR"/>
              </w:rPr>
            </w:pPr>
            <w:r w:rsidRPr="00F477AF">
              <w:t>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Applicable for the "user plane path change" event.</w:t>
            </w:r>
          </w:p>
        </w:tc>
      </w:tr>
      <w:tr w:rsidR="003F3150" w:rsidRPr="00F477AF" w14:paraId="59E3DD4B" w14:textId="77777777" w:rsidTr="00A83730">
        <w:trPr>
          <w:jc w:val="center"/>
          <w:ins w:id="31" w:author="Samsung" w:date="2023-04-10T15:37:00Z"/>
        </w:trPr>
        <w:tc>
          <w:tcPr>
            <w:tcW w:w="2880" w:type="dxa"/>
            <w:tcBorders>
              <w:top w:val="single" w:sz="4" w:space="0" w:color="000000"/>
              <w:left w:val="single" w:sz="4" w:space="0" w:color="000000"/>
              <w:bottom w:val="single" w:sz="4" w:space="0" w:color="000000"/>
            </w:tcBorders>
            <w:shd w:val="clear" w:color="auto" w:fill="auto"/>
          </w:tcPr>
          <w:p w14:paraId="331BED32" w14:textId="24874CF5" w:rsidR="003F3150" w:rsidRPr="00F477AF" w:rsidRDefault="003F3150" w:rsidP="003F3150">
            <w:pPr>
              <w:pStyle w:val="TAL"/>
              <w:rPr>
                <w:ins w:id="32" w:author="Samsung" w:date="2023-04-10T15:37:00Z"/>
                <w:lang w:eastAsia="ko-KR"/>
              </w:rPr>
            </w:pPr>
            <w:ins w:id="33" w:author="Samsung" w:date="2023-04-10T15:38:00Z">
              <w:r w:rsidRPr="00F477AF">
                <w:rPr>
                  <w:lang w:eastAsia="ko-KR"/>
                </w:rPr>
                <w:t>Indication of EAS acknowledgement</w:t>
              </w:r>
              <w:r>
                <w:rPr>
                  <w:lang w:eastAsia="ko-KR"/>
                </w:rPr>
                <w:t xml:space="preserve"> for service continuity planning</w:t>
              </w:r>
            </w:ins>
          </w:p>
        </w:tc>
        <w:tc>
          <w:tcPr>
            <w:tcW w:w="1440" w:type="dxa"/>
            <w:tcBorders>
              <w:top w:val="single" w:sz="4" w:space="0" w:color="000000"/>
              <w:left w:val="single" w:sz="4" w:space="0" w:color="000000"/>
              <w:bottom w:val="single" w:sz="4" w:space="0" w:color="000000"/>
            </w:tcBorders>
            <w:shd w:val="clear" w:color="auto" w:fill="auto"/>
          </w:tcPr>
          <w:p w14:paraId="5167664A" w14:textId="03EE36AB" w:rsidR="003F3150" w:rsidRPr="003F3150" w:rsidRDefault="003F3150" w:rsidP="00A83730">
            <w:pPr>
              <w:pStyle w:val="TAC"/>
              <w:rPr>
                <w:ins w:id="34" w:author="Samsung" w:date="2023-04-10T15:37:00Z"/>
                <w:lang w:eastAsia="ko-KR"/>
              </w:rPr>
            </w:pPr>
            <w:ins w:id="35" w:author="Samsung" w:date="2023-04-10T15:38: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CBF788" w14:textId="1F69F415" w:rsidR="003F3150" w:rsidRPr="00F477AF" w:rsidRDefault="003F3150" w:rsidP="00A83730">
            <w:pPr>
              <w:pStyle w:val="TAL"/>
              <w:rPr>
                <w:ins w:id="36" w:author="Samsung" w:date="2023-04-10T15:37:00Z"/>
                <w:rFonts w:hint="eastAsia"/>
                <w:lang w:eastAsia="ko-KR"/>
              </w:rPr>
            </w:pPr>
            <w:ins w:id="37" w:author="Samsung" w:date="2023-04-10T15:39:00Z">
              <w:r>
                <w:rPr>
                  <w:rFonts w:hint="eastAsia"/>
                  <w:lang w:eastAsia="ko-KR"/>
                </w:rPr>
                <w:t xml:space="preserve">This IE indicates that the EAS will provide an acknowledgement as a response to the </w:t>
              </w:r>
              <w:r>
                <w:rPr>
                  <w:lang w:eastAsia="ko-KR"/>
                </w:rPr>
                <w:t>notification</w:t>
              </w:r>
              <w:r>
                <w:rPr>
                  <w:rFonts w:hint="eastAsia"/>
                  <w:lang w:eastAsia="ko-KR"/>
                </w:rPr>
                <w:t xml:space="preserve"> </w:t>
              </w:r>
              <w:r>
                <w:rPr>
                  <w:lang w:eastAsia="ko-KR"/>
                </w:rPr>
                <w:t>of ACR management notification related to service continuity planning.</w:t>
              </w:r>
            </w:ins>
          </w:p>
        </w:tc>
      </w:tr>
      <w:tr w:rsidR="003F3150" w:rsidRPr="00F477AF" w14:paraId="5625EADD" w14:textId="77777777" w:rsidTr="00A83730">
        <w:trPr>
          <w:jc w:val="center"/>
        </w:trPr>
        <w:tc>
          <w:tcPr>
            <w:tcW w:w="2880" w:type="dxa"/>
            <w:tcBorders>
              <w:top w:val="single" w:sz="4" w:space="0" w:color="000000"/>
              <w:left w:val="single" w:sz="4" w:space="0" w:color="000000"/>
              <w:bottom w:val="single" w:sz="4" w:space="0" w:color="000000"/>
            </w:tcBorders>
            <w:shd w:val="clear" w:color="auto" w:fill="auto"/>
          </w:tcPr>
          <w:p w14:paraId="4A2079AC" w14:textId="77777777" w:rsidR="003F3150" w:rsidRPr="00F477AF" w:rsidRDefault="003F3150" w:rsidP="00A83730">
            <w:pPr>
              <w:pStyle w:val="TAL"/>
            </w:pPr>
            <w:r w:rsidRPr="00F477AF">
              <w:t>Event Filter</w:t>
            </w:r>
          </w:p>
        </w:tc>
        <w:tc>
          <w:tcPr>
            <w:tcW w:w="1440" w:type="dxa"/>
            <w:tcBorders>
              <w:top w:val="single" w:sz="4" w:space="0" w:color="000000"/>
              <w:left w:val="single" w:sz="4" w:space="0" w:color="000000"/>
              <w:bottom w:val="single" w:sz="4" w:space="0" w:color="000000"/>
            </w:tcBorders>
            <w:shd w:val="clear" w:color="auto" w:fill="auto"/>
          </w:tcPr>
          <w:p w14:paraId="5AE8A6C8" w14:textId="77777777" w:rsidR="003F3150" w:rsidRPr="00F477AF" w:rsidRDefault="003F3150" w:rsidP="00A8373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533BB2" w14:textId="77777777" w:rsidR="003F3150" w:rsidRPr="00F477AF" w:rsidRDefault="003F3150" w:rsidP="00A83730">
            <w:pPr>
              <w:pStyle w:val="TAL"/>
            </w:pPr>
            <w:r w:rsidRPr="00F477AF">
              <w:t>Event filter as specified in 3GPP TS 23.501 [2]</w:t>
            </w:r>
          </w:p>
        </w:tc>
      </w:tr>
      <w:tr w:rsidR="003F3150" w:rsidRPr="00F477AF" w14:paraId="74BFDCB7" w14:textId="77777777" w:rsidTr="00A83730">
        <w:trPr>
          <w:jc w:val="center"/>
        </w:trPr>
        <w:tc>
          <w:tcPr>
            <w:tcW w:w="2880" w:type="dxa"/>
            <w:tcBorders>
              <w:top w:val="single" w:sz="4" w:space="0" w:color="000000"/>
              <w:left w:val="single" w:sz="4" w:space="0" w:color="000000"/>
              <w:bottom w:val="single" w:sz="4" w:space="0" w:color="000000"/>
            </w:tcBorders>
            <w:shd w:val="clear" w:color="auto" w:fill="auto"/>
          </w:tcPr>
          <w:p w14:paraId="07AFF9E7" w14:textId="77777777" w:rsidR="003F3150" w:rsidRPr="00F477AF" w:rsidRDefault="003F3150" w:rsidP="00A83730">
            <w:pPr>
              <w:pStyle w:val="TAL"/>
            </w:pPr>
            <w:r w:rsidRPr="00F477AF">
              <w:t>EAS characteristics for ACR</w:t>
            </w:r>
          </w:p>
        </w:tc>
        <w:tc>
          <w:tcPr>
            <w:tcW w:w="1440" w:type="dxa"/>
            <w:tcBorders>
              <w:top w:val="single" w:sz="4" w:space="0" w:color="000000"/>
              <w:left w:val="single" w:sz="4" w:space="0" w:color="000000"/>
              <w:bottom w:val="single" w:sz="4" w:space="0" w:color="000000"/>
            </w:tcBorders>
            <w:shd w:val="clear" w:color="auto" w:fill="auto"/>
          </w:tcPr>
          <w:p w14:paraId="0512CFB0" w14:textId="77777777" w:rsidR="003F3150" w:rsidRPr="00F477AF" w:rsidRDefault="003F3150" w:rsidP="00A83730">
            <w:pPr>
              <w:pStyle w:val="TAC"/>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B65254" w14:textId="77777777" w:rsidR="003F3150" w:rsidRPr="00F477AF" w:rsidRDefault="003F3150" w:rsidP="00A83730">
            <w:pPr>
              <w:pStyle w:val="TAL"/>
            </w:pPr>
            <w:r w:rsidRPr="00F477AF">
              <w:t>Set of characteristics to determine required EAS as detailed in Table 8.5.3.2-2.</w:t>
            </w:r>
          </w:p>
          <w:p w14:paraId="16812D9F" w14:textId="77777777" w:rsidR="003F3150" w:rsidRPr="00F477AF" w:rsidRDefault="003F3150" w:rsidP="00A83730">
            <w:pPr>
              <w:pStyle w:val="TAL"/>
            </w:pPr>
            <w:r w:rsidRPr="00F477AF">
              <w:t>Applicable for the "ACR monitoring" event and "ACR facilitation" event.</w:t>
            </w:r>
          </w:p>
        </w:tc>
      </w:tr>
      <w:tr w:rsidR="003F3150" w:rsidRPr="00F477AF" w14:paraId="18636B36" w14:textId="77777777" w:rsidTr="00A8373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F833BE8" w14:textId="77777777" w:rsidR="003F3150" w:rsidRDefault="003F3150" w:rsidP="00A83730">
            <w:pPr>
              <w:pStyle w:val="TAN"/>
            </w:pPr>
            <w:r w:rsidRPr="00F477AF">
              <w:t>NOTE</w:t>
            </w:r>
            <w:r>
              <w:t> 1</w:t>
            </w:r>
            <w:r w:rsidRPr="00F477AF">
              <w:t>:</w:t>
            </w:r>
            <w:r w:rsidRPr="00F477AF">
              <w:tab/>
              <w:t>Either UE ID or UE Group ID shall be provided</w:t>
            </w:r>
            <w:r>
              <w:t xml:space="preserve">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w:t>
            </w:r>
            <w:r w:rsidRPr="00F477AF">
              <w:t>UE ID or UE Group ID</w:t>
            </w:r>
            <w:r>
              <w:t xml:space="preserve"> are not applicable to</w:t>
            </w:r>
            <w:r>
              <w:rPr>
                <w:lang w:eastAsia="ko-KR"/>
              </w:rPr>
              <w:t xml:space="preserve"> </w:t>
            </w:r>
            <w:r w:rsidRPr="00F477AF">
              <w:t>"</w:t>
            </w:r>
            <w:r>
              <w:rPr>
                <w:lang w:eastAsia="ko-KR"/>
              </w:rPr>
              <w:t>ACT start/stop</w:t>
            </w:r>
            <w:r w:rsidRPr="00F477AF">
              <w:t>"</w:t>
            </w:r>
            <w:r>
              <w:rPr>
                <w:lang w:eastAsia="ko-KR"/>
              </w:rPr>
              <w:t xml:space="preserve"> event</w:t>
            </w:r>
            <w:r w:rsidRPr="00F477AF">
              <w:t>.</w:t>
            </w:r>
          </w:p>
          <w:p w14:paraId="689E34FB" w14:textId="77777777" w:rsidR="003F3150" w:rsidRPr="00F477AF" w:rsidRDefault="003F3150" w:rsidP="00A83730">
            <w:pPr>
              <w:pStyle w:val="TAN"/>
            </w:pPr>
            <w:r w:rsidRPr="007D2CD6">
              <w:t>NOTE</w:t>
            </w:r>
            <w:r>
              <w:t> 2:</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rPr>
                <w:lang w:eastAsia="ko-KR"/>
              </w:rPr>
              <w:t xml:space="preserve"> event.</w:t>
            </w:r>
          </w:p>
        </w:tc>
      </w:tr>
    </w:tbl>
    <w:p w14:paraId="3914AAEB" w14:textId="77777777" w:rsidR="003F3150" w:rsidRDefault="003F3150" w:rsidP="003F3150"/>
    <w:p w14:paraId="68EDCAF7" w14:textId="77777777" w:rsidR="003F3150" w:rsidRPr="00F477AF" w:rsidRDefault="003F3150" w:rsidP="003F3150">
      <w:pPr>
        <w:pStyle w:val="EditorsNote"/>
      </w:pPr>
      <w:r w:rsidRPr="00837D8D">
        <w:t>Editor's note:</w:t>
      </w:r>
      <w:r w:rsidRPr="00837D8D">
        <w:tab/>
        <w:t>Whether all ACR management events need service continuity planning indication is FFS.</w:t>
      </w:r>
    </w:p>
    <w:p w14:paraId="220E2772" w14:textId="6B28D6A5" w:rsidR="003044A2" w:rsidRPr="003F3150" w:rsidRDefault="003044A2">
      <w:pPr>
        <w:rPr>
          <w:noProof/>
        </w:rPr>
      </w:pPr>
    </w:p>
    <w:p w14:paraId="18BF71ED" w14:textId="03825FDA" w:rsidR="001C4FE4" w:rsidRDefault="001C4FE4">
      <w:pPr>
        <w:rPr>
          <w:noProof/>
        </w:rPr>
      </w:pPr>
    </w:p>
    <w:p w14:paraId="5C2175E8" w14:textId="56CE9D03" w:rsidR="001C4FE4" w:rsidRPr="00C21836" w:rsidRDefault="001C4FE4" w:rsidP="001C4F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End of Change * * * </w:t>
      </w:r>
    </w:p>
    <w:p w14:paraId="31927F11" w14:textId="77777777" w:rsidR="001C4FE4" w:rsidRPr="003044A2" w:rsidRDefault="001C4FE4">
      <w:pPr>
        <w:rPr>
          <w:noProof/>
        </w:rPr>
      </w:pPr>
    </w:p>
    <w:sectPr w:rsidR="001C4FE4" w:rsidRPr="003044A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E0CEBD" w14:textId="77777777" w:rsidR="000C0A51" w:rsidRDefault="000C0A51">
      <w:r>
        <w:separator/>
      </w:r>
    </w:p>
  </w:endnote>
  <w:endnote w:type="continuationSeparator" w:id="0">
    <w:p w14:paraId="594EF007" w14:textId="77777777" w:rsidR="000C0A51" w:rsidRDefault="000C0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8DC673" w14:textId="77777777" w:rsidR="000C0A51" w:rsidRDefault="000C0A51">
      <w:r>
        <w:separator/>
      </w:r>
    </w:p>
  </w:footnote>
  <w:footnote w:type="continuationSeparator" w:id="0">
    <w:p w14:paraId="468320FD" w14:textId="77777777" w:rsidR="000C0A51" w:rsidRDefault="000C0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DD9"/>
    <w:rsid w:val="00093EFD"/>
    <w:rsid w:val="000A6394"/>
    <w:rsid w:val="000B7FED"/>
    <w:rsid w:val="000C038A"/>
    <w:rsid w:val="000C0A51"/>
    <w:rsid w:val="000C6598"/>
    <w:rsid w:val="000D44B3"/>
    <w:rsid w:val="000E5912"/>
    <w:rsid w:val="00145D43"/>
    <w:rsid w:val="00192C46"/>
    <w:rsid w:val="001A08B3"/>
    <w:rsid w:val="001A7B60"/>
    <w:rsid w:val="001B52F0"/>
    <w:rsid w:val="001B7A65"/>
    <w:rsid w:val="001C4FE4"/>
    <w:rsid w:val="001E41F3"/>
    <w:rsid w:val="00204DF5"/>
    <w:rsid w:val="0021342B"/>
    <w:rsid w:val="002578AA"/>
    <w:rsid w:val="0026004D"/>
    <w:rsid w:val="002640DD"/>
    <w:rsid w:val="00275D12"/>
    <w:rsid w:val="00284FEB"/>
    <w:rsid w:val="002860C4"/>
    <w:rsid w:val="002B5741"/>
    <w:rsid w:val="002C2D03"/>
    <w:rsid w:val="002E472E"/>
    <w:rsid w:val="003044A2"/>
    <w:rsid w:val="00305409"/>
    <w:rsid w:val="003609EF"/>
    <w:rsid w:val="0036231A"/>
    <w:rsid w:val="00374DD4"/>
    <w:rsid w:val="003E1A36"/>
    <w:rsid w:val="003F3150"/>
    <w:rsid w:val="00410371"/>
    <w:rsid w:val="004242F1"/>
    <w:rsid w:val="004B75B7"/>
    <w:rsid w:val="005141D9"/>
    <w:rsid w:val="00514F30"/>
    <w:rsid w:val="0051580D"/>
    <w:rsid w:val="00521720"/>
    <w:rsid w:val="00547111"/>
    <w:rsid w:val="00592D74"/>
    <w:rsid w:val="005C06CC"/>
    <w:rsid w:val="005E2C44"/>
    <w:rsid w:val="00621188"/>
    <w:rsid w:val="006257ED"/>
    <w:rsid w:val="00653DE4"/>
    <w:rsid w:val="00665C47"/>
    <w:rsid w:val="00695808"/>
    <w:rsid w:val="006B46FB"/>
    <w:rsid w:val="006D4317"/>
    <w:rsid w:val="006E21FB"/>
    <w:rsid w:val="00792342"/>
    <w:rsid w:val="007977A8"/>
    <w:rsid w:val="007B512A"/>
    <w:rsid w:val="007C2097"/>
    <w:rsid w:val="007D6A07"/>
    <w:rsid w:val="007E28A8"/>
    <w:rsid w:val="007F7259"/>
    <w:rsid w:val="008040A8"/>
    <w:rsid w:val="008279FA"/>
    <w:rsid w:val="008323A5"/>
    <w:rsid w:val="008607E6"/>
    <w:rsid w:val="008626E7"/>
    <w:rsid w:val="00870EE7"/>
    <w:rsid w:val="008863B9"/>
    <w:rsid w:val="008A45A6"/>
    <w:rsid w:val="008D3CCC"/>
    <w:rsid w:val="008D4717"/>
    <w:rsid w:val="008F3789"/>
    <w:rsid w:val="008F686C"/>
    <w:rsid w:val="009148DE"/>
    <w:rsid w:val="00941E30"/>
    <w:rsid w:val="009777D9"/>
    <w:rsid w:val="00991B88"/>
    <w:rsid w:val="00996833"/>
    <w:rsid w:val="009A5753"/>
    <w:rsid w:val="009A579D"/>
    <w:rsid w:val="009E3297"/>
    <w:rsid w:val="009F734F"/>
    <w:rsid w:val="00A11C50"/>
    <w:rsid w:val="00A16496"/>
    <w:rsid w:val="00A246B6"/>
    <w:rsid w:val="00A47E70"/>
    <w:rsid w:val="00A50CF0"/>
    <w:rsid w:val="00A71094"/>
    <w:rsid w:val="00A7671C"/>
    <w:rsid w:val="00AA2CBC"/>
    <w:rsid w:val="00AC5820"/>
    <w:rsid w:val="00AD1CD8"/>
    <w:rsid w:val="00B258BB"/>
    <w:rsid w:val="00B4478E"/>
    <w:rsid w:val="00B67B97"/>
    <w:rsid w:val="00B968C8"/>
    <w:rsid w:val="00BA3EC5"/>
    <w:rsid w:val="00BA51D9"/>
    <w:rsid w:val="00BB5DFC"/>
    <w:rsid w:val="00BD279D"/>
    <w:rsid w:val="00BD6BB8"/>
    <w:rsid w:val="00C50A67"/>
    <w:rsid w:val="00C66BA2"/>
    <w:rsid w:val="00C81AB9"/>
    <w:rsid w:val="00C870F6"/>
    <w:rsid w:val="00C95985"/>
    <w:rsid w:val="00CC5026"/>
    <w:rsid w:val="00CC68D0"/>
    <w:rsid w:val="00D03F9A"/>
    <w:rsid w:val="00D06D51"/>
    <w:rsid w:val="00D24991"/>
    <w:rsid w:val="00D46A68"/>
    <w:rsid w:val="00D50255"/>
    <w:rsid w:val="00D5353A"/>
    <w:rsid w:val="00D66520"/>
    <w:rsid w:val="00D70A77"/>
    <w:rsid w:val="00D84AE9"/>
    <w:rsid w:val="00DE34CF"/>
    <w:rsid w:val="00DF058C"/>
    <w:rsid w:val="00E13F3D"/>
    <w:rsid w:val="00E34898"/>
    <w:rsid w:val="00E4063B"/>
    <w:rsid w:val="00E54524"/>
    <w:rsid w:val="00E81077"/>
    <w:rsid w:val="00EB09B7"/>
    <w:rsid w:val="00EE7D7C"/>
    <w:rsid w:val="00F14D14"/>
    <w:rsid w:val="00F25D98"/>
    <w:rsid w:val="00F300FB"/>
    <w:rsid w:val="00F6475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3044A2"/>
    <w:rPr>
      <w:rFonts w:ascii="Times New Roman" w:hAnsi="Times New Roman"/>
      <w:color w:val="FF0000"/>
      <w:lang w:val="en-GB" w:eastAsia="en-US"/>
    </w:rPr>
  </w:style>
  <w:style w:type="character" w:customStyle="1" w:styleId="B1Char">
    <w:name w:val="B1 Char"/>
    <w:link w:val="B1"/>
    <w:qFormat/>
    <w:rsid w:val="003044A2"/>
    <w:rPr>
      <w:rFonts w:ascii="Times New Roman" w:hAnsi="Times New Roman"/>
      <w:lang w:val="en-GB" w:eastAsia="en-US"/>
    </w:rPr>
  </w:style>
  <w:style w:type="character" w:customStyle="1" w:styleId="THChar">
    <w:name w:val="TH Char"/>
    <w:link w:val="TH"/>
    <w:qFormat/>
    <w:locked/>
    <w:rsid w:val="003044A2"/>
    <w:rPr>
      <w:rFonts w:ascii="Arial" w:hAnsi="Arial"/>
      <w:b/>
      <w:lang w:val="en-GB" w:eastAsia="en-US"/>
    </w:rPr>
  </w:style>
  <w:style w:type="character" w:customStyle="1" w:styleId="NOChar">
    <w:name w:val="NO Char"/>
    <w:link w:val="NO"/>
    <w:locked/>
    <w:rsid w:val="003044A2"/>
    <w:rPr>
      <w:rFonts w:ascii="Times New Roman" w:hAnsi="Times New Roman"/>
      <w:lang w:val="en-GB" w:eastAsia="en-US"/>
    </w:rPr>
  </w:style>
  <w:style w:type="character" w:customStyle="1" w:styleId="TFChar">
    <w:name w:val="TF Char"/>
    <w:link w:val="TF"/>
    <w:qFormat/>
    <w:rsid w:val="003044A2"/>
    <w:rPr>
      <w:rFonts w:ascii="Arial" w:hAnsi="Arial"/>
      <w:b/>
      <w:lang w:val="en-GB" w:eastAsia="en-US"/>
    </w:rPr>
  </w:style>
  <w:style w:type="character" w:customStyle="1" w:styleId="TALChar">
    <w:name w:val="TAL Char"/>
    <w:link w:val="TAL"/>
    <w:rsid w:val="003F3150"/>
    <w:rPr>
      <w:rFonts w:ascii="Arial" w:hAnsi="Arial"/>
      <w:sz w:val="18"/>
      <w:lang w:val="en-GB" w:eastAsia="en-US"/>
    </w:rPr>
  </w:style>
  <w:style w:type="character" w:customStyle="1" w:styleId="TAHCar">
    <w:name w:val="TAH Car"/>
    <w:link w:val="TAH"/>
    <w:qFormat/>
    <w:rsid w:val="003F3150"/>
    <w:rPr>
      <w:rFonts w:ascii="Arial" w:hAnsi="Arial"/>
      <w:b/>
      <w:sz w:val="18"/>
      <w:lang w:val="en-GB" w:eastAsia="en-US"/>
    </w:rPr>
  </w:style>
  <w:style w:type="character" w:customStyle="1" w:styleId="TACChar">
    <w:name w:val="TAC Char"/>
    <w:link w:val="TAC"/>
    <w:qFormat/>
    <w:rsid w:val="003F3150"/>
    <w:rPr>
      <w:rFonts w:ascii="Arial" w:hAnsi="Arial"/>
      <w:sz w:val="18"/>
      <w:lang w:val="en-GB" w:eastAsia="en-US"/>
    </w:rPr>
  </w:style>
  <w:style w:type="character" w:customStyle="1" w:styleId="B2Char">
    <w:name w:val="B2 Char"/>
    <w:link w:val="B2"/>
    <w:rsid w:val="00D46A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_.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_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___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DF580-5A62-4E33-AEE7-EC39BE41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5</Pages>
  <Words>1989</Words>
  <Characters>11338</Characters>
  <Application>Microsoft Office Word</Application>
  <DocSecurity>0</DocSecurity>
  <Lines>94</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18</cp:revision>
  <cp:lastPrinted>1899-12-31T23:00:00Z</cp:lastPrinted>
  <dcterms:created xsi:type="dcterms:W3CDTF">2023-04-10T04:49:00Z</dcterms:created>
  <dcterms:modified xsi:type="dcterms:W3CDTF">2023-04-10T08:09:00Z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